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7B69D9DE"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Pr>
          <w:b/>
          <w:i/>
          <w:noProof/>
          <w:sz w:val="28"/>
        </w:rPr>
        <w:tab/>
      </w:r>
      <w:fldSimple w:instr=" DOCPROPERTY  Tdoc#  \* MERGEFORMAT ">
        <w:r w:rsidR="001F7D8A" w:rsidRPr="00C63AD9">
          <w:rPr>
            <w:b/>
            <w:i/>
            <w:noProof/>
            <w:sz w:val="28"/>
          </w:rPr>
          <w:t>R4-2</w:t>
        </w:r>
        <w:r w:rsidR="001F7D8A">
          <w:rPr>
            <w:b/>
            <w:i/>
            <w:noProof/>
            <w:sz w:val="28"/>
          </w:rPr>
          <w:t>502686</w:t>
        </w:r>
      </w:fldSimple>
    </w:p>
    <w:p w14:paraId="534D4445" w14:textId="559E207F" w:rsidR="00943276" w:rsidRDefault="0032465C" w:rsidP="00943276">
      <w:pPr>
        <w:pStyle w:val="CRCoverPage"/>
        <w:outlineLvl w:val="0"/>
        <w:rPr>
          <w:b/>
          <w:noProof/>
          <w:sz w:val="24"/>
        </w:rPr>
      </w:pPr>
      <w:r>
        <w:rPr>
          <w:b/>
          <w:bCs/>
          <w:sz w:val="24"/>
          <w:szCs w:val="24"/>
        </w:rPr>
        <w:t>Athens, Greece</w:t>
      </w:r>
      <w:r w:rsidR="00943276">
        <w:rPr>
          <w:b/>
          <w:noProof/>
          <w:sz w:val="24"/>
        </w:rPr>
        <w:t xml:space="preserve">, </w:t>
      </w:r>
      <w:r>
        <w:rPr>
          <w:b/>
          <w:noProof/>
          <w:sz w:val="24"/>
        </w:rPr>
        <w:t>February</w:t>
      </w:r>
      <w:r w:rsidR="00943276">
        <w:rPr>
          <w:b/>
          <w:noProof/>
          <w:sz w:val="24"/>
        </w:rPr>
        <w:t>, 1</w:t>
      </w:r>
      <w:r>
        <w:rPr>
          <w:b/>
          <w:noProof/>
          <w:sz w:val="24"/>
        </w:rPr>
        <w:t>7</w:t>
      </w:r>
      <w:r w:rsidR="00943276">
        <w:rPr>
          <w:b/>
          <w:noProof/>
          <w:sz w:val="24"/>
        </w:rPr>
        <w:t xml:space="preserve"> - </w:t>
      </w:r>
      <w:fldSimple w:instr=" DOCPROPERTY  EndDate  \* MERGEFORMAT ">
        <w:r w:rsidR="00943276">
          <w:rPr>
            <w:b/>
            <w:noProof/>
            <w:sz w:val="24"/>
          </w:rPr>
          <w:t>2</w:t>
        </w:r>
        <w:r>
          <w:rPr>
            <w:b/>
            <w:noProof/>
            <w:sz w:val="24"/>
          </w:rPr>
          <w:t>1</w:t>
        </w:r>
        <w:r w:rsidR="00943276">
          <w:rPr>
            <w:b/>
            <w:noProof/>
            <w:sz w:val="24"/>
          </w:rPr>
          <w:t>,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4C90D84A" w:rsidR="001E47F9" w:rsidRPr="001E47F9" w:rsidRDefault="001E47F9" w:rsidP="00B83EB3">
            <w:pPr>
              <w:pStyle w:val="CRCoverPage"/>
              <w:spacing w:after="0"/>
              <w:jc w:val="center"/>
              <w:rPr>
                <w:b/>
                <w:bCs/>
                <w:noProof/>
                <w:sz w:val="28"/>
                <w:szCs w:val="28"/>
              </w:rPr>
            </w:pPr>
            <w:r w:rsidRPr="001E47F9">
              <w:rPr>
                <w:b/>
                <w:bCs/>
                <w:sz w:val="28"/>
                <w:szCs w:val="28"/>
              </w:rPr>
              <w:t>1</w:t>
            </w:r>
            <w:r w:rsidR="00CB348D">
              <w:rPr>
                <w:b/>
                <w:bCs/>
                <w:sz w:val="28"/>
                <w:szCs w:val="28"/>
              </w:rPr>
              <w:t>7</w:t>
            </w:r>
            <w:r w:rsidRPr="001E47F9">
              <w:rPr>
                <w:b/>
                <w:bCs/>
                <w:sz w:val="28"/>
                <w:szCs w:val="28"/>
              </w:rPr>
              <w:t>.</w:t>
            </w:r>
            <w:r w:rsidR="00CB348D">
              <w:rPr>
                <w:b/>
                <w:bCs/>
                <w:sz w:val="28"/>
                <w:szCs w:val="28"/>
              </w:rPr>
              <w:t>16</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11815B26" w:rsidR="00547A9A" w:rsidRDefault="00A2658B" w:rsidP="00547A9A">
            <w:pPr>
              <w:pStyle w:val="CRCoverPage"/>
              <w:spacing w:after="0"/>
              <w:ind w:left="100"/>
              <w:rPr>
                <w:noProof/>
              </w:rPr>
            </w:pPr>
            <w:r>
              <w:t xml:space="preserve">Draft </w:t>
            </w:r>
            <w:r w:rsidR="00547A9A">
              <w:t xml:space="preserve">CR38.133 </w:t>
            </w:r>
            <w:r w:rsidR="001F7D8A">
              <w:t>Addition of definition</w:t>
            </w:r>
            <w:r w:rsidR="00CB348D">
              <w:t xml:space="preserve"> </w:t>
            </w:r>
            <w:r w:rsidR="001F7D8A">
              <w:t>for</w:t>
            </w:r>
            <w:r w:rsidR="00CB348D">
              <w:t xml:space="preserve"> gap association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2CD5624" w:rsidR="00547A9A" w:rsidRDefault="00547A9A" w:rsidP="00547A9A">
            <w:pPr>
              <w:pStyle w:val="CRCoverPage"/>
              <w:spacing w:after="0"/>
              <w:ind w:left="100"/>
              <w:rPr>
                <w:noProof/>
              </w:rPr>
            </w:pPr>
            <w:r>
              <w:rPr>
                <w:rFonts w:cs="Arial"/>
                <w:lang w:val="de-DE" w:eastAsia="ja-JP"/>
              </w:rPr>
              <w:t>NR_MG_enh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1210941A" w:rsidR="00547A9A" w:rsidRDefault="00547A9A" w:rsidP="00547A9A">
            <w:pPr>
              <w:pStyle w:val="CRCoverPage"/>
              <w:spacing w:after="0"/>
              <w:ind w:left="100"/>
              <w:rPr>
                <w:noProof/>
              </w:rPr>
            </w:pPr>
            <w:r>
              <w:t>202</w:t>
            </w:r>
            <w:r w:rsidR="0032465C">
              <w:t>5</w:t>
            </w:r>
            <w:r>
              <w:t>-</w:t>
            </w:r>
            <w:r w:rsidR="0032465C">
              <w:t>02</w:t>
            </w:r>
            <w:r>
              <w:t>-</w:t>
            </w:r>
            <w:r w:rsidR="00CB348D">
              <w:t>20</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1567164E" w:rsidR="00547A9A" w:rsidRDefault="00547A9A" w:rsidP="00547A9A">
            <w:pPr>
              <w:pStyle w:val="CRCoverPage"/>
              <w:spacing w:after="0"/>
              <w:ind w:left="100"/>
              <w:rPr>
                <w:noProof/>
              </w:rPr>
            </w:pPr>
            <w:fldSimple w:instr="DOCPROPERTY  Release  \* MERGEFORMAT">
              <w:r>
                <w:rPr>
                  <w:noProof/>
                </w:rPr>
                <w:t>Rel-1</w:t>
              </w:r>
              <w:r w:rsidR="00CB348D">
                <w:rPr>
                  <w:noProof/>
                </w:rPr>
                <w:t>7</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F27F01F" w:rsidR="00547A9A" w:rsidRDefault="0025266E" w:rsidP="0025266E">
            <w:pPr>
              <w:pStyle w:val="CRCoverPage"/>
              <w:spacing w:after="60"/>
              <w:ind w:left="165" w:hanging="63"/>
              <w:rPr>
                <w:noProof/>
              </w:rPr>
            </w:pPr>
            <w:r>
              <w:rPr>
                <w:noProof/>
              </w:rPr>
              <w:t xml:space="preserve"> </w:t>
            </w:r>
            <w:r w:rsidR="003B5C4C">
              <w:rPr>
                <w:noProof/>
              </w:rPr>
              <w:t xml:space="preserve">Rel-17 requirements are based on gap association rules, which are also reused in Rel-18 features for concurrent gaps with Pre-MG </w:t>
            </w:r>
            <w:r w:rsidR="007A504C">
              <w:rPr>
                <w:noProof/>
              </w:rPr>
              <w:t xml:space="preserve">/ </w:t>
            </w:r>
            <w:r w:rsidR="003B5C4C">
              <w:rPr>
                <w:noProof/>
              </w:rPr>
              <w:t>NCSG. However</w:t>
            </w:r>
            <w:r w:rsidR="007A504C">
              <w:rPr>
                <w:noProof/>
              </w:rPr>
              <w:t>,</w:t>
            </w:r>
            <w:r w:rsidR="003B5C4C">
              <w:rPr>
                <w:noProof/>
              </w:rPr>
              <w:t xml:space="preserve"> a definition for the gap application rule is missing for these measurement gap types.</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0A59A1B" w:rsidR="0025266E" w:rsidRDefault="003B5C4C" w:rsidP="007A504C">
            <w:pPr>
              <w:pStyle w:val="CRCoverPage"/>
              <w:spacing w:after="60"/>
              <w:ind w:left="203"/>
              <w:rPr>
                <w:noProof/>
              </w:rPr>
            </w:pPr>
            <w:r>
              <w:rPr>
                <w:noProof/>
              </w:rPr>
              <w:t>The terms ‘gap association’ and ‘gap association rule’ are added</w:t>
            </w:r>
            <w:r w:rsidR="007A504C">
              <w:rPr>
                <w:noProof/>
              </w:rPr>
              <w:t xml:space="preserve"> to the definitions and are referred to in RRM requirements for Rel-17 measurement gap types (concurrent gaps, Pre-MG and NCSG).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9DF3439" w:rsidR="00547A9A" w:rsidRDefault="0025266E" w:rsidP="0025266E">
            <w:pPr>
              <w:pStyle w:val="CRCoverPage"/>
              <w:spacing w:after="0"/>
              <w:ind w:left="179" w:hanging="56"/>
              <w:rPr>
                <w:noProof/>
              </w:rPr>
            </w:pPr>
            <w:r>
              <w:rPr>
                <w:noProof/>
                <w:color w:val="000000" w:themeColor="text1"/>
              </w:rPr>
              <w:t xml:space="preserve"> </w:t>
            </w:r>
            <w:r w:rsidR="007A504C">
              <w:rPr>
                <w:noProof/>
                <w:color w:val="000000" w:themeColor="text1"/>
              </w:rPr>
              <w:t>Specification is left unclear with regard to requirements for Rel-17 measurement gap types. Definitions for Rel-17 MG related requirements, re-used in Rel-18, are missing.</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648C7C43" w:rsidR="00547A9A" w:rsidRDefault="007A504C" w:rsidP="00547A9A">
            <w:pPr>
              <w:pStyle w:val="CRCoverPage"/>
              <w:spacing w:after="0"/>
              <w:ind w:left="100"/>
              <w:rPr>
                <w:noProof/>
              </w:rPr>
            </w:pPr>
            <w:r>
              <w:rPr>
                <w:lang w:eastAsia="zh-CN"/>
              </w:rPr>
              <w:t xml:space="preserve">3.1, </w:t>
            </w:r>
            <w:r w:rsidR="000953F9">
              <w:rPr>
                <w:lang w:eastAsia="zh-CN"/>
              </w:rPr>
              <w:t>9.1.</w:t>
            </w:r>
            <w:r>
              <w:rPr>
                <w:lang w:eastAsia="zh-CN"/>
              </w:rPr>
              <w:t>7</w:t>
            </w:r>
            <w:r w:rsidR="000953F9">
              <w:rPr>
                <w:lang w:eastAsia="zh-CN"/>
              </w:rPr>
              <w:t>.2</w:t>
            </w:r>
            <w:r>
              <w:rPr>
                <w:lang w:eastAsia="zh-CN"/>
              </w:rPr>
              <w:t>, 9.1.8.2, 9.1.9.2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E9D1123" w14:textId="77777777" w:rsidR="006E3B14" w:rsidRPr="006E3B14" w:rsidRDefault="006E3B14" w:rsidP="006E3B14">
      <w:pPr>
        <w:keepNext/>
        <w:keepLines/>
        <w:overflowPunct w:val="0"/>
        <w:autoSpaceDE w:val="0"/>
        <w:autoSpaceDN w:val="0"/>
        <w:adjustRightInd w:val="0"/>
        <w:spacing w:before="180"/>
        <w:ind w:left="1134" w:hanging="1134"/>
        <w:textAlignment w:val="baseline"/>
        <w:outlineLvl w:val="1"/>
        <w:rPr>
          <w:rFonts w:ascii="Arial" w:hAnsi="Arial"/>
          <w:sz w:val="32"/>
        </w:rPr>
      </w:pPr>
      <w:r w:rsidRPr="006E3B14">
        <w:rPr>
          <w:rFonts w:ascii="Arial" w:hAnsi="Arial"/>
          <w:sz w:val="32"/>
        </w:rPr>
        <w:t>3.1</w:t>
      </w:r>
      <w:r w:rsidRPr="006E3B14">
        <w:rPr>
          <w:rFonts w:ascii="Arial" w:hAnsi="Arial"/>
          <w:sz w:val="32"/>
        </w:rPr>
        <w:tab/>
        <w:t>Definitions</w:t>
      </w:r>
    </w:p>
    <w:p w14:paraId="1AA74E79" w14:textId="77777777" w:rsidR="006E3B14" w:rsidRPr="006E3B14" w:rsidRDefault="006E3B14" w:rsidP="006E3B14">
      <w:pPr>
        <w:overflowPunct w:val="0"/>
        <w:autoSpaceDE w:val="0"/>
        <w:autoSpaceDN w:val="0"/>
        <w:adjustRightInd w:val="0"/>
        <w:textAlignment w:val="baseline"/>
      </w:pPr>
      <w:r w:rsidRPr="006E3B14">
        <w:t>For the purposes of the present document, the terms and definitions given in TR 21.905 [11] and the following apply. A term defined in the present document takes precedence over the definition of the same term, if any, in TR 21.905 [11].</w:t>
      </w:r>
    </w:p>
    <w:p w14:paraId="1F7A3B05" w14:textId="77777777" w:rsidR="006E3B14" w:rsidRPr="006E3B14" w:rsidRDefault="006E3B14" w:rsidP="006E3B14">
      <w:pPr>
        <w:overflowPunct w:val="0"/>
        <w:autoSpaceDE w:val="0"/>
        <w:autoSpaceDN w:val="0"/>
        <w:adjustRightInd w:val="0"/>
        <w:textAlignment w:val="baseline"/>
        <w:rPr>
          <w:lang w:eastAsia="zh-CN"/>
        </w:rPr>
      </w:pPr>
      <w:r w:rsidRPr="006E3B14">
        <w:rPr>
          <w:b/>
          <w:lang w:eastAsia="zh-CN"/>
        </w:rPr>
        <w:t>1 Rx RedCap</w:t>
      </w:r>
      <w:r w:rsidRPr="006E3B14">
        <w:rPr>
          <w:lang w:eastAsia="zh-CN"/>
        </w:rPr>
        <w:t>: RedCap UE for which requirements are derived assuming 1 Rx branch.</w:t>
      </w:r>
    </w:p>
    <w:p w14:paraId="2F36F819" w14:textId="77777777" w:rsidR="006E3B14" w:rsidRPr="006E3B14" w:rsidRDefault="006E3B14" w:rsidP="006E3B14">
      <w:pPr>
        <w:overflowPunct w:val="0"/>
        <w:autoSpaceDE w:val="0"/>
        <w:autoSpaceDN w:val="0"/>
        <w:adjustRightInd w:val="0"/>
        <w:textAlignment w:val="baseline"/>
        <w:rPr>
          <w:b/>
        </w:rPr>
      </w:pPr>
      <w:r w:rsidRPr="006E3B14">
        <w:rPr>
          <w:b/>
          <w:lang w:eastAsia="zh-CN"/>
        </w:rPr>
        <w:t>2 Rx RedCap</w:t>
      </w:r>
      <w:r w:rsidRPr="006E3B14">
        <w:rPr>
          <w:lang w:eastAsia="zh-CN"/>
        </w:rPr>
        <w:t>: RedCap UE for which requirements are derived assuming 2 Rx branches.</w:t>
      </w:r>
    </w:p>
    <w:p w14:paraId="6AD8A348" w14:textId="77777777" w:rsidR="006E3B14" w:rsidRPr="006E3B14" w:rsidRDefault="006E3B14" w:rsidP="006E3B14">
      <w:pPr>
        <w:overflowPunct w:val="0"/>
        <w:autoSpaceDE w:val="0"/>
        <w:autoSpaceDN w:val="0"/>
        <w:adjustRightInd w:val="0"/>
        <w:textAlignment w:val="baseline"/>
      </w:pPr>
      <w:r w:rsidRPr="006E3B14">
        <w:rPr>
          <w:b/>
        </w:rPr>
        <w:t>Active DL BWP</w:t>
      </w:r>
      <w:r w:rsidRPr="006E3B14">
        <w:t>: Active DL bandwidth part as defined in TS 38.213 [3].</w:t>
      </w:r>
    </w:p>
    <w:p w14:paraId="13FCF6F2" w14:textId="77777777" w:rsidR="006E3B14" w:rsidRPr="006E3B14" w:rsidRDefault="006E3B14" w:rsidP="006E3B14">
      <w:pPr>
        <w:overflowPunct w:val="0"/>
        <w:autoSpaceDE w:val="0"/>
        <w:autoSpaceDN w:val="0"/>
        <w:adjustRightInd w:val="0"/>
        <w:textAlignment w:val="baseline"/>
      </w:pPr>
      <w:r w:rsidRPr="006E3B14">
        <w:rPr>
          <w:b/>
        </w:rPr>
        <w:t>Blackbox Approach:</w:t>
      </w:r>
      <w:r w:rsidRPr="006E3B14">
        <w:t xml:space="preserve"> Testing methodology, in which the UE internal implementation of certain specific UE functionality involved in the test, is unknown.</w:t>
      </w:r>
    </w:p>
    <w:p w14:paraId="6A9A6A11" w14:textId="77777777" w:rsidR="006E3B14" w:rsidRPr="006E3B14" w:rsidRDefault="006E3B14" w:rsidP="006E3B14">
      <w:pPr>
        <w:overflowPunct w:val="0"/>
        <w:autoSpaceDE w:val="0"/>
        <w:autoSpaceDN w:val="0"/>
        <w:adjustRightInd w:val="0"/>
        <w:textAlignment w:val="baseline"/>
      </w:pPr>
      <w:r w:rsidRPr="006E3B14">
        <w:rPr>
          <w:b/>
          <w:bCs/>
        </w:rPr>
        <w:t>CD-SSB:</w:t>
      </w:r>
      <w:r w:rsidRPr="006E3B14">
        <w:t xml:space="preserve"> Cell defining SSB as defined in TS 38.300 [10].</w:t>
      </w:r>
    </w:p>
    <w:p w14:paraId="40E40B4E" w14:textId="77777777" w:rsidR="006E3B14" w:rsidRPr="006E3B14" w:rsidRDefault="006E3B14" w:rsidP="006E3B14">
      <w:pPr>
        <w:overflowPunct w:val="0"/>
        <w:autoSpaceDE w:val="0"/>
        <w:autoSpaceDN w:val="0"/>
        <w:adjustRightInd w:val="0"/>
        <w:textAlignment w:val="baseline"/>
      </w:pPr>
      <w:r w:rsidRPr="006E3B14">
        <w:rPr>
          <w:b/>
        </w:rPr>
        <w:t>Control Resource Set:</w:t>
      </w:r>
      <w:r w:rsidRPr="006E3B14">
        <w:t xml:space="preserve"> As defined in TS 38.213 [3].</w:t>
      </w:r>
    </w:p>
    <w:p w14:paraId="07929637" w14:textId="77777777" w:rsidR="006E3B14" w:rsidRPr="006E3B14" w:rsidRDefault="006E3B14" w:rsidP="006E3B14">
      <w:pPr>
        <w:overflowPunct w:val="0"/>
        <w:autoSpaceDE w:val="0"/>
        <w:autoSpaceDN w:val="0"/>
        <w:adjustRightInd w:val="0"/>
        <w:textAlignment w:val="baseline"/>
        <w:rPr>
          <w:b/>
        </w:rPr>
      </w:pPr>
      <w:r w:rsidRPr="006E3B14">
        <w:rPr>
          <w:b/>
        </w:rPr>
        <w:t>DL BWP</w:t>
      </w:r>
      <w:r w:rsidRPr="006E3B14">
        <w:t>: DL bandwidth part as defined in TS 38.213 [3].</w:t>
      </w:r>
    </w:p>
    <w:p w14:paraId="1D997E85" w14:textId="77777777" w:rsidR="006E3B14" w:rsidRPr="006E3B14" w:rsidRDefault="006E3B14" w:rsidP="006E3B14">
      <w:pPr>
        <w:overflowPunct w:val="0"/>
        <w:autoSpaceDE w:val="0"/>
        <w:autoSpaceDN w:val="0"/>
        <w:adjustRightInd w:val="0"/>
        <w:textAlignment w:val="baseline"/>
      </w:pPr>
      <w:r w:rsidRPr="006E3B14">
        <w:rPr>
          <w:b/>
        </w:rPr>
        <w:t>EN-DC</w:t>
      </w:r>
      <w:r w:rsidRPr="006E3B14">
        <w:t>: E-UTRA-NR Dual Connectivity as defined in clause 4.1.2 of TS 37.340 [17].</w:t>
      </w:r>
    </w:p>
    <w:p w14:paraId="2497732F" w14:textId="77777777" w:rsidR="006E3B14" w:rsidRPr="006E3B14" w:rsidRDefault="006E3B14" w:rsidP="006E3B14">
      <w:pPr>
        <w:overflowPunct w:val="0"/>
        <w:autoSpaceDE w:val="0"/>
        <w:autoSpaceDN w:val="0"/>
        <w:adjustRightInd w:val="0"/>
        <w:textAlignment w:val="baseline"/>
      </w:pPr>
      <w:proofErr w:type="spellStart"/>
      <w:r w:rsidRPr="006E3B14">
        <w:rPr>
          <w:b/>
        </w:rPr>
        <w:t>en</w:t>
      </w:r>
      <w:proofErr w:type="spellEnd"/>
      <w:r w:rsidRPr="006E3B14">
        <w:rPr>
          <w:b/>
        </w:rPr>
        <w:t>-gNB</w:t>
      </w:r>
      <w:r w:rsidRPr="006E3B14">
        <w:t>: As defined in TS 37.340 [17].</w:t>
      </w:r>
    </w:p>
    <w:p w14:paraId="612A94C2" w14:textId="77777777" w:rsidR="006E3B14" w:rsidRPr="006E3B14" w:rsidRDefault="006E3B14" w:rsidP="006E3B14">
      <w:pPr>
        <w:overflowPunct w:val="0"/>
        <w:autoSpaceDE w:val="0"/>
        <w:autoSpaceDN w:val="0"/>
        <w:adjustRightInd w:val="0"/>
        <w:textAlignment w:val="baseline"/>
        <w:rPr>
          <w:b/>
        </w:rPr>
      </w:pPr>
      <w:r w:rsidRPr="006E3B14">
        <w:rPr>
          <w:b/>
          <w:bCs/>
        </w:rPr>
        <w:t>FH:</w:t>
      </w:r>
      <w:r w:rsidRPr="006E3B14">
        <w:t xml:space="preserve"> As defined in TS 38.214 [26].</w:t>
      </w:r>
    </w:p>
    <w:p w14:paraId="3999C9A4" w14:textId="77777777" w:rsidR="006E3B14" w:rsidRPr="006E3B14" w:rsidRDefault="006E3B14" w:rsidP="006E3B14">
      <w:pPr>
        <w:overflowPunct w:val="0"/>
        <w:autoSpaceDE w:val="0"/>
        <w:autoSpaceDN w:val="0"/>
        <w:adjustRightInd w:val="0"/>
        <w:textAlignment w:val="baseline"/>
        <w:rPr>
          <w:b/>
        </w:rPr>
      </w:pPr>
      <w:r w:rsidRPr="006E3B14">
        <w:rPr>
          <w:b/>
        </w:rPr>
        <w:t>FR1</w:t>
      </w:r>
      <w:r w:rsidRPr="006E3B14">
        <w:rPr>
          <w:b/>
          <w:bCs/>
        </w:rPr>
        <w:t>:</w:t>
      </w:r>
      <w:r w:rsidRPr="006E3B14">
        <w:t xml:space="preserve"> Frequency range 1 as defined in clause 5.1 of TS 38.104 [13].</w:t>
      </w:r>
    </w:p>
    <w:p w14:paraId="5BD97962" w14:textId="77777777" w:rsidR="006E3B14" w:rsidRDefault="006E3B14" w:rsidP="006E3B14">
      <w:pPr>
        <w:overflowPunct w:val="0"/>
        <w:autoSpaceDE w:val="0"/>
        <w:autoSpaceDN w:val="0"/>
        <w:adjustRightInd w:val="0"/>
        <w:textAlignment w:val="baseline"/>
        <w:rPr>
          <w:ins w:id="1" w:author="Nokia" w:date="2025-02-20T19:12:00Z" w16du:dateUtc="2025-02-20T18:12:00Z"/>
        </w:rPr>
      </w:pPr>
      <w:r w:rsidRPr="006E3B14">
        <w:rPr>
          <w:b/>
        </w:rPr>
        <w:t>FR2</w:t>
      </w:r>
      <w:r w:rsidRPr="006E3B14">
        <w:rPr>
          <w:b/>
          <w:bCs/>
        </w:rPr>
        <w:t>:</w:t>
      </w:r>
      <w:r w:rsidRPr="006E3B14">
        <w:t xml:space="preserve"> Frequency range 2 as defined in clause 5.1 of TS 38.104 [13].</w:t>
      </w:r>
    </w:p>
    <w:p w14:paraId="775EA0F2" w14:textId="65E387E5" w:rsidR="00777DB0" w:rsidRDefault="00777DB0" w:rsidP="00777DB0">
      <w:pPr>
        <w:overflowPunct w:val="0"/>
        <w:autoSpaceDE w:val="0"/>
        <w:autoSpaceDN w:val="0"/>
        <w:adjustRightInd w:val="0"/>
        <w:textAlignment w:val="baseline"/>
        <w:rPr>
          <w:ins w:id="2" w:author="Nokia" w:date="2025-02-20T19:12:00Z" w16du:dateUtc="2025-02-20T18:12:00Z"/>
          <w:b/>
          <w:bCs/>
        </w:rPr>
      </w:pPr>
      <w:ins w:id="3" w:author="Nokia" w:date="2025-02-20T19:12:00Z" w16du:dateUtc="2025-02-20T18:12:00Z">
        <w:r>
          <w:rPr>
            <w:b/>
            <w:bCs/>
          </w:rPr>
          <w:t xml:space="preserve">Gap Association: </w:t>
        </w:r>
        <w:r w:rsidRPr="00CD73E8">
          <w:t>specifies the association of a configured measurement object to a configured measurement gap</w:t>
        </w:r>
      </w:ins>
      <w:ins w:id="4" w:author="Nokia" w:date="2025-02-20T19:13:00Z" w16du:dateUtc="2025-02-20T18:13:00Z">
        <w:r>
          <w:t>.</w:t>
        </w:r>
      </w:ins>
    </w:p>
    <w:p w14:paraId="5C2D12FE" w14:textId="16D00EBF" w:rsidR="00777DB0" w:rsidRPr="00777DB0" w:rsidRDefault="00777DB0" w:rsidP="006E3B14">
      <w:pPr>
        <w:overflowPunct w:val="0"/>
        <w:autoSpaceDE w:val="0"/>
        <w:autoSpaceDN w:val="0"/>
        <w:adjustRightInd w:val="0"/>
        <w:textAlignment w:val="baseline"/>
        <w:rPr>
          <w:b/>
          <w:bCs/>
        </w:rPr>
      </w:pPr>
      <w:ins w:id="5" w:author="Nokia" w:date="2025-02-20T19:12:00Z" w16du:dateUtc="2025-02-20T18:12:00Z">
        <w:r>
          <w:rPr>
            <w:b/>
            <w:bCs/>
          </w:rPr>
          <w:t xml:space="preserve">Gap Association rule: </w:t>
        </w:r>
        <w:r w:rsidRPr="006E3B14">
          <w:t xml:space="preserve">The gap association rule </w:t>
        </w:r>
        <w:r>
          <w:t xml:space="preserve">for pre-configured measurement gap </w:t>
        </w:r>
      </w:ins>
      <w:ins w:id="6" w:author="Nokia" w:date="2025-02-20T19:13:00Z" w16du:dateUtc="2025-02-20T18:13:00Z">
        <w:r>
          <w:t xml:space="preserve">is defined </w:t>
        </w:r>
      </w:ins>
      <w:ins w:id="7" w:author="Nokia" w:date="2025-02-20T19:12:00Z" w16du:dateUtc="2025-02-20T18:12:00Z">
        <w:r>
          <w:t>in clause 9.1.7.2</w:t>
        </w:r>
      </w:ins>
      <w:ins w:id="8" w:author="Nokia" w:date="2025-02-20T19:14:00Z" w16du:dateUtc="2025-02-20T18:14:00Z">
        <w:r>
          <w:t xml:space="preserve">, for </w:t>
        </w:r>
        <w:r w:rsidRPr="006E3B14">
          <w:t xml:space="preserve">concurrent </w:t>
        </w:r>
        <w:r>
          <w:t xml:space="preserve">measurement </w:t>
        </w:r>
        <w:r w:rsidRPr="006E3B14">
          <w:t>gaps in clause 9.1.8.2</w:t>
        </w:r>
      </w:ins>
      <w:ins w:id="9" w:author="Nokia" w:date="2025-02-20T19:12:00Z" w16du:dateUtc="2025-02-20T18:12:00Z">
        <w:r>
          <w:t xml:space="preserve"> and for network controlled small gap in clause 9.1.9.2.</w:t>
        </w:r>
      </w:ins>
    </w:p>
    <w:p w14:paraId="41129884" w14:textId="77777777" w:rsidR="006E3B14" w:rsidRPr="006E3B14" w:rsidRDefault="006E3B14" w:rsidP="006E3B14">
      <w:pPr>
        <w:overflowPunct w:val="0"/>
        <w:autoSpaceDE w:val="0"/>
        <w:autoSpaceDN w:val="0"/>
        <w:adjustRightInd w:val="0"/>
        <w:textAlignment w:val="baseline"/>
        <w:rPr>
          <w:lang w:eastAsia="ko-KR"/>
        </w:rPr>
      </w:pPr>
      <w:r w:rsidRPr="006E3B14">
        <w:rPr>
          <w:b/>
        </w:rPr>
        <w:t>gNB</w:t>
      </w:r>
      <w:r w:rsidRPr="006E3B14">
        <w:rPr>
          <w:b/>
          <w:bCs/>
        </w:rPr>
        <w:t>:</w:t>
      </w:r>
      <w:r w:rsidRPr="006E3B14">
        <w:t xml:space="preserve"> as defined in TS 38.300 [10].</w:t>
      </w:r>
    </w:p>
    <w:p w14:paraId="0171D9B9" w14:textId="77777777" w:rsidR="006E3B14" w:rsidRPr="006E3B14" w:rsidRDefault="006E3B14" w:rsidP="006E3B14">
      <w:pPr>
        <w:overflowPunct w:val="0"/>
        <w:autoSpaceDE w:val="0"/>
        <w:autoSpaceDN w:val="0"/>
        <w:adjustRightInd w:val="0"/>
        <w:textAlignment w:val="baseline"/>
        <w:rPr>
          <w:lang w:eastAsia="zh-CN"/>
        </w:rPr>
      </w:pPr>
      <w:r w:rsidRPr="006E3B14">
        <w:rPr>
          <w:rFonts w:hint="eastAsia"/>
          <w:b/>
          <w:lang w:eastAsia="zh-CN"/>
        </w:rPr>
        <w:t>I</w:t>
      </w:r>
      <w:r w:rsidRPr="006E3B14">
        <w:rPr>
          <w:b/>
          <w:lang w:eastAsia="zh-CN"/>
        </w:rPr>
        <w:t xml:space="preserve">BM (Independent Beam Management): </w:t>
      </w:r>
      <w:r w:rsidRPr="006E3B14">
        <w:t>As defined in TS 38.101-2 [19]</w:t>
      </w:r>
      <w:r w:rsidRPr="006E3B14">
        <w:rPr>
          <w:lang w:eastAsia="zh-CN"/>
        </w:rPr>
        <w:t>.</w:t>
      </w:r>
    </w:p>
    <w:p w14:paraId="07BA328D" w14:textId="77777777" w:rsidR="006E3B14" w:rsidRPr="006E3B14" w:rsidRDefault="006E3B14" w:rsidP="006E3B14">
      <w:pPr>
        <w:overflowPunct w:val="0"/>
        <w:autoSpaceDE w:val="0"/>
        <w:autoSpaceDN w:val="0"/>
        <w:adjustRightInd w:val="0"/>
        <w:textAlignment w:val="baseline"/>
        <w:rPr>
          <w:b/>
        </w:rPr>
      </w:pPr>
      <w:r w:rsidRPr="006E3B14">
        <w:rPr>
          <w:b/>
        </w:rPr>
        <w:t xml:space="preserve">IDC solution: </w:t>
      </w:r>
      <w:r w:rsidRPr="006E3B14">
        <w:rPr>
          <w:rFonts w:hint="eastAsia"/>
        </w:rPr>
        <w:t>As</w:t>
      </w:r>
      <w:r w:rsidRPr="006E3B14">
        <w:t xml:space="preserve"> described in TS 36.300 [24] and TS 38.300 [10].</w:t>
      </w:r>
    </w:p>
    <w:p w14:paraId="0D320260" w14:textId="77777777" w:rsidR="006E3B14" w:rsidRPr="006E3B14" w:rsidRDefault="006E3B14" w:rsidP="006E3B14">
      <w:pPr>
        <w:overflowPunct w:val="0"/>
        <w:autoSpaceDE w:val="0"/>
        <w:autoSpaceDN w:val="0"/>
        <w:adjustRightInd w:val="0"/>
        <w:textAlignment w:val="baseline"/>
        <w:rPr>
          <w:bCs/>
        </w:rPr>
      </w:pPr>
      <w:r w:rsidRPr="006E3B14">
        <w:rPr>
          <w:b/>
        </w:rPr>
        <w:t>LMF:</w:t>
      </w:r>
      <w:r w:rsidRPr="006E3B14">
        <w:rPr>
          <w:bCs/>
        </w:rPr>
        <w:t xml:space="preserve"> as defined in TS 38.305 [22].</w:t>
      </w:r>
    </w:p>
    <w:p w14:paraId="5291CFDD" w14:textId="77777777" w:rsidR="006E3B14" w:rsidRPr="006E3B14" w:rsidRDefault="006E3B14" w:rsidP="006E3B14">
      <w:pPr>
        <w:overflowPunct w:val="0"/>
        <w:autoSpaceDE w:val="0"/>
        <w:autoSpaceDN w:val="0"/>
        <w:adjustRightInd w:val="0"/>
        <w:textAlignment w:val="baseline"/>
      </w:pPr>
      <w:r w:rsidRPr="006E3B14">
        <w:rPr>
          <w:b/>
        </w:rPr>
        <w:t>Master Cell Group:</w:t>
      </w:r>
      <w:r w:rsidRPr="006E3B14">
        <w:t xml:space="preserve"> As defined in TS 38.331 [2].</w:t>
      </w:r>
    </w:p>
    <w:p w14:paraId="3EE02F35" w14:textId="77777777" w:rsidR="006E3B14" w:rsidRPr="006E3B14" w:rsidRDefault="006E3B14" w:rsidP="006E3B14">
      <w:pPr>
        <w:overflowPunct w:val="0"/>
        <w:autoSpaceDE w:val="0"/>
        <w:autoSpaceDN w:val="0"/>
        <w:adjustRightInd w:val="0"/>
        <w:textAlignment w:val="baseline"/>
      </w:pPr>
      <w:r w:rsidRPr="006E3B14">
        <w:rPr>
          <w:b/>
        </w:rPr>
        <w:t xml:space="preserve">Multi-Radio Dual Connectivity: </w:t>
      </w:r>
      <w:r w:rsidRPr="006E3B14">
        <w:t>Dual Connectivity between E-UTRA and NR nodes, or between two NR nodes, as defined in TS 37.340 [17].</w:t>
      </w:r>
    </w:p>
    <w:p w14:paraId="396FFBE2" w14:textId="02BB0860" w:rsidR="00CD73E8" w:rsidRPr="006E3B14" w:rsidRDefault="006E3B14" w:rsidP="006E3B14">
      <w:pPr>
        <w:overflowPunct w:val="0"/>
        <w:autoSpaceDE w:val="0"/>
        <w:autoSpaceDN w:val="0"/>
        <w:adjustRightInd w:val="0"/>
        <w:textAlignment w:val="baseline"/>
      </w:pPr>
      <w:r w:rsidRPr="006E3B14">
        <w:rPr>
          <w:b/>
          <w:bCs/>
        </w:rPr>
        <w:t>NCD-SSB:</w:t>
      </w:r>
      <w:r w:rsidRPr="006E3B14">
        <w:t xml:space="preserve"> Non cell defining SSB as defined in TS 38.300 [10].</w:t>
      </w:r>
    </w:p>
    <w:p w14:paraId="7A89241A" w14:textId="77777777" w:rsidR="006E3B14" w:rsidRPr="006E3B14" w:rsidRDefault="006E3B14" w:rsidP="006E3B14">
      <w:pPr>
        <w:overflowPunct w:val="0"/>
        <w:autoSpaceDE w:val="0"/>
        <w:autoSpaceDN w:val="0"/>
        <w:adjustRightInd w:val="0"/>
        <w:textAlignment w:val="baseline"/>
        <w:rPr>
          <w:bCs/>
        </w:rPr>
      </w:pPr>
      <w:r w:rsidRPr="006E3B14">
        <w:rPr>
          <w:b/>
          <w:bCs/>
        </w:rPr>
        <w:t>ng-</w:t>
      </w:r>
      <w:proofErr w:type="spellStart"/>
      <w:r w:rsidRPr="006E3B14">
        <w:rPr>
          <w:b/>
          <w:bCs/>
        </w:rPr>
        <w:t>eNB</w:t>
      </w:r>
      <w:proofErr w:type="spellEnd"/>
      <w:r w:rsidRPr="006E3B14">
        <w:rPr>
          <w:bCs/>
        </w:rPr>
        <w:t>: As defined in TS 38.300 [10].</w:t>
      </w:r>
    </w:p>
    <w:p w14:paraId="7A3AF154" w14:textId="77777777" w:rsidR="006E3B14" w:rsidRPr="006E3B14" w:rsidRDefault="006E3B14" w:rsidP="006E3B14">
      <w:pPr>
        <w:overflowPunct w:val="0"/>
        <w:autoSpaceDE w:val="0"/>
        <w:autoSpaceDN w:val="0"/>
        <w:adjustRightInd w:val="0"/>
        <w:textAlignment w:val="baseline"/>
      </w:pPr>
      <w:r w:rsidRPr="006E3B14">
        <w:rPr>
          <w:b/>
        </w:rPr>
        <w:t>NE-DC</w:t>
      </w:r>
      <w:r w:rsidRPr="006E3B14">
        <w:t>: NR-E-UTRA Dual Connectivity as defined in clause 4.1.3.2 of TS 37.340 [17].</w:t>
      </w:r>
    </w:p>
    <w:p w14:paraId="42491555" w14:textId="77777777" w:rsidR="006E3B14" w:rsidRPr="006E3B14" w:rsidRDefault="006E3B14" w:rsidP="006E3B14">
      <w:pPr>
        <w:overflowPunct w:val="0"/>
        <w:autoSpaceDE w:val="0"/>
        <w:autoSpaceDN w:val="0"/>
        <w:adjustRightInd w:val="0"/>
        <w:textAlignment w:val="baseline"/>
      </w:pPr>
      <w:r w:rsidRPr="006E3B14">
        <w:rPr>
          <w:b/>
        </w:rPr>
        <w:t>NGEN-DC</w:t>
      </w:r>
      <w:r w:rsidRPr="006E3B14">
        <w:t>: NG-RAN E-UTRA-NR Dual Connectivity as defined in clause 4.1.3.1 of TS 37.340 [17].</w:t>
      </w:r>
    </w:p>
    <w:p w14:paraId="08C4346D" w14:textId="77777777" w:rsidR="006E3B14" w:rsidRPr="006E3B14" w:rsidRDefault="006E3B14" w:rsidP="006E3B14">
      <w:pPr>
        <w:overflowPunct w:val="0"/>
        <w:autoSpaceDE w:val="0"/>
        <w:autoSpaceDN w:val="0"/>
        <w:adjustRightInd w:val="0"/>
        <w:textAlignment w:val="baseline"/>
        <w:rPr>
          <w:b/>
        </w:rPr>
      </w:pPr>
      <w:r w:rsidRPr="006E3B14">
        <w:rPr>
          <w:b/>
        </w:rPr>
        <w:t>NR-DC</w:t>
      </w:r>
      <w:r w:rsidRPr="006E3B14">
        <w:t>: NR-NR Dual Connectivity as defined in clause 4.1.3.3 of TS 37.340 [17].</w:t>
      </w:r>
    </w:p>
    <w:p w14:paraId="6A1BE534" w14:textId="77777777" w:rsidR="006E3B14" w:rsidRPr="006E3B14" w:rsidRDefault="006E3B14" w:rsidP="006E3B14">
      <w:pPr>
        <w:overflowPunct w:val="0"/>
        <w:autoSpaceDE w:val="0"/>
        <w:autoSpaceDN w:val="0"/>
        <w:adjustRightInd w:val="0"/>
        <w:textAlignment w:val="baseline"/>
      </w:pPr>
      <w:r w:rsidRPr="006E3B14">
        <w:rPr>
          <w:b/>
        </w:rPr>
        <w:t>Primary Cell</w:t>
      </w:r>
      <w:r w:rsidRPr="006E3B14">
        <w:t>: As defined in TS 38.331 [2].</w:t>
      </w:r>
    </w:p>
    <w:p w14:paraId="4B34F127" w14:textId="77777777" w:rsidR="006E3B14" w:rsidRPr="006E3B14" w:rsidRDefault="006E3B14" w:rsidP="006E3B14">
      <w:pPr>
        <w:overflowPunct w:val="0"/>
        <w:autoSpaceDE w:val="0"/>
        <w:autoSpaceDN w:val="0"/>
        <w:adjustRightInd w:val="0"/>
        <w:textAlignment w:val="baseline"/>
        <w:rPr>
          <w:b/>
          <w:bCs/>
        </w:rPr>
      </w:pPr>
      <w:r w:rsidRPr="006E3B14">
        <w:rPr>
          <w:b/>
          <w:bCs/>
        </w:rPr>
        <w:t xml:space="preserve">PRS resource instance: </w:t>
      </w:r>
      <w:r w:rsidRPr="006E3B14">
        <w:t>An instance in time of a configured PRS resource as defined in TS 38.331 [2], which may or not overlap with a measurement gap occasion.</w:t>
      </w:r>
    </w:p>
    <w:p w14:paraId="49144946" w14:textId="77777777" w:rsidR="006E3B14" w:rsidRPr="006E3B14" w:rsidRDefault="006E3B14" w:rsidP="006E3B14">
      <w:pPr>
        <w:overflowPunct w:val="0"/>
        <w:autoSpaceDE w:val="0"/>
        <w:autoSpaceDN w:val="0"/>
        <w:adjustRightInd w:val="0"/>
        <w:textAlignment w:val="baseline"/>
      </w:pPr>
      <w:r w:rsidRPr="006E3B14">
        <w:rPr>
          <w:b/>
        </w:rPr>
        <w:t>Quasi Co-Location:</w:t>
      </w:r>
      <w:r w:rsidRPr="006E3B14">
        <w:t xml:space="preserve"> As defined in TS 38.214 [26].</w:t>
      </w:r>
    </w:p>
    <w:p w14:paraId="2A4BCFAF" w14:textId="77777777" w:rsidR="006E3B14" w:rsidRPr="006E3B14" w:rsidRDefault="006E3B14" w:rsidP="006E3B14">
      <w:pPr>
        <w:overflowPunct w:val="0"/>
        <w:autoSpaceDE w:val="0"/>
        <w:autoSpaceDN w:val="0"/>
        <w:adjustRightInd w:val="0"/>
        <w:textAlignment w:val="baseline"/>
        <w:rPr>
          <w:b/>
        </w:rPr>
      </w:pPr>
      <w:r w:rsidRPr="006E3B14">
        <w:rPr>
          <w:b/>
        </w:rPr>
        <w:lastRenderedPageBreak/>
        <w:t>RedCap UE:</w:t>
      </w:r>
      <w:r w:rsidRPr="006E3B14">
        <w:rPr>
          <w:bCs/>
        </w:rPr>
        <w:t xml:space="preserve"> A UE with reduced capabilities as defined in clause 4.2 in TS 38.306 [14].</w:t>
      </w:r>
    </w:p>
    <w:p w14:paraId="396B2A77" w14:textId="77777777" w:rsidR="006E3B14" w:rsidRPr="006E3B14" w:rsidRDefault="006E3B14" w:rsidP="006E3B14">
      <w:pPr>
        <w:overflowPunct w:val="0"/>
        <w:autoSpaceDE w:val="0"/>
        <w:autoSpaceDN w:val="0"/>
        <w:adjustRightInd w:val="0"/>
        <w:textAlignment w:val="baseline"/>
      </w:pPr>
      <w:r w:rsidRPr="006E3B14">
        <w:rPr>
          <w:b/>
        </w:rPr>
        <w:t>RLM-RS resource:</w:t>
      </w:r>
      <w:r w:rsidRPr="006E3B14">
        <w:t xml:space="preserve"> A resource out of the set of resources configured for RLM by higher layer parameter RLM-RS-List [2] as defined in TS 38.213 [3].</w:t>
      </w:r>
    </w:p>
    <w:p w14:paraId="5F48F26B" w14:textId="77777777" w:rsidR="006E3B14" w:rsidRPr="006E3B14" w:rsidRDefault="006E3B14" w:rsidP="006E3B14">
      <w:pPr>
        <w:overflowPunct w:val="0"/>
        <w:autoSpaceDE w:val="0"/>
        <w:autoSpaceDN w:val="0"/>
        <w:adjustRightInd w:val="0"/>
        <w:textAlignment w:val="baseline"/>
        <w:rPr>
          <w:b/>
        </w:rPr>
      </w:pPr>
      <w:r w:rsidRPr="006E3B14">
        <w:rPr>
          <w:b/>
        </w:rPr>
        <w:t>SA operation mode</w:t>
      </w:r>
      <w:r w:rsidRPr="006E3B14">
        <w:t xml:space="preserve">: Operation mode when the UE is configured with at least </w:t>
      </w:r>
      <w:proofErr w:type="spellStart"/>
      <w:r w:rsidRPr="006E3B14">
        <w:t>PCell</w:t>
      </w:r>
      <w:proofErr w:type="spellEnd"/>
      <w:r w:rsidRPr="006E3B14">
        <w:t xml:space="preserve"> and not any MR-DC.</w:t>
      </w:r>
    </w:p>
    <w:p w14:paraId="0C88CEE3" w14:textId="77777777" w:rsidR="006E3B14" w:rsidRPr="006E3B14" w:rsidRDefault="006E3B14" w:rsidP="006E3B14">
      <w:pPr>
        <w:overflowPunct w:val="0"/>
        <w:autoSpaceDE w:val="0"/>
        <w:autoSpaceDN w:val="0"/>
        <w:adjustRightInd w:val="0"/>
        <w:textAlignment w:val="baseline"/>
      </w:pPr>
      <w:r w:rsidRPr="006E3B14">
        <w:rPr>
          <w:b/>
        </w:rPr>
        <w:t>Secondary Cell</w:t>
      </w:r>
      <w:r w:rsidRPr="006E3B14">
        <w:t>: As defined in TS 38.331 [2].</w:t>
      </w:r>
    </w:p>
    <w:p w14:paraId="77759009" w14:textId="77777777" w:rsidR="006E3B14" w:rsidRPr="006E3B14" w:rsidRDefault="006E3B14" w:rsidP="006E3B14">
      <w:pPr>
        <w:overflowPunct w:val="0"/>
        <w:autoSpaceDE w:val="0"/>
        <w:autoSpaceDN w:val="0"/>
        <w:adjustRightInd w:val="0"/>
        <w:textAlignment w:val="baseline"/>
      </w:pPr>
      <w:r w:rsidRPr="006E3B14">
        <w:rPr>
          <w:b/>
        </w:rPr>
        <w:t>Secondary Cell Group:</w:t>
      </w:r>
      <w:r w:rsidRPr="006E3B14">
        <w:t xml:space="preserve"> As defined in TS 38.331 [2].</w:t>
      </w:r>
    </w:p>
    <w:p w14:paraId="7423A499" w14:textId="77777777" w:rsidR="006E3B14" w:rsidRPr="006E3B14" w:rsidRDefault="006E3B14" w:rsidP="006E3B14">
      <w:pPr>
        <w:overflowPunct w:val="0"/>
        <w:autoSpaceDE w:val="0"/>
        <w:autoSpaceDN w:val="0"/>
        <w:adjustRightInd w:val="0"/>
        <w:textAlignment w:val="baseline"/>
      </w:pPr>
      <w:r w:rsidRPr="006E3B14">
        <w:rPr>
          <w:b/>
        </w:rPr>
        <w:t>Serving Cell</w:t>
      </w:r>
      <w:r w:rsidRPr="006E3B14">
        <w:t>: As defined in TS 38.331 [2].</w:t>
      </w:r>
    </w:p>
    <w:p w14:paraId="166E8130" w14:textId="77777777" w:rsidR="006E3B14" w:rsidRPr="006E3B14" w:rsidRDefault="006E3B14" w:rsidP="006E3B14">
      <w:pPr>
        <w:overflowPunct w:val="0"/>
        <w:autoSpaceDE w:val="0"/>
        <w:autoSpaceDN w:val="0"/>
        <w:adjustRightInd w:val="0"/>
        <w:textAlignment w:val="baseline"/>
      </w:pPr>
      <w:r w:rsidRPr="006E3B14">
        <w:rPr>
          <w:b/>
        </w:rPr>
        <w:t>SMTC</w:t>
      </w:r>
      <w:r w:rsidRPr="006E3B14">
        <w:t xml:space="preserve">: An SSB-based measurement timing configuration configured by </w:t>
      </w:r>
      <w:r w:rsidRPr="006E3B14">
        <w:rPr>
          <w:i/>
        </w:rPr>
        <w:t>SSB-</w:t>
      </w:r>
      <w:proofErr w:type="spellStart"/>
      <w:r w:rsidRPr="006E3B14">
        <w:rPr>
          <w:i/>
        </w:rPr>
        <w:t>MeasurementTimingConfiguration</w:t>
      </w:r>
      <w:proofErr w:type="spellEnd"/>
      <w:r w:rsidRPr="006E3B14">
        <w:t xml:space="preserve"> as specified in TS 38.331 [2].</w:t>
      </w:r>
    </w:p>
    <w:p w14:paraId="285ECECD" w14:textId="77777777" w:rsidR="006E3B14" w:rsidRPr="006E3B14" w:rsidRDefault="006E3B14" w:rsidP="006E3B14">
      <w:pPr>
        <w:overflowPunct w:val="0"/>
        <w:autoSpaceDE w:val="0"/>
        <w:autoSpaceDN w:val="0"/>
        <w:adjustRightInd w:val="0"/>
        <w:textAlignment w:val="baseline"/>
        <w:rPr>
          <w:b/>
        </w:rPr>
      </w:pPr>
      <w:r w:rsidRPr="006E3B14">
        <w:rPr>
          <w:b/>
        </w:rPr>
        <w:t xml:space="preserve">Special Cell: </w:t>
      </w:r>
      <w:r w:rsidRPr="006E3B14">
        <w:t>As defined in TS 38.331 [2].</w:t>
      </w:r>
    </w:p>
    <w:p w14:paraId="5830696F" w14:textId="77777777" w:rsidR="006E3B14" w:rsidRPr="006E3B14" w:rsidRDefault="006E3B14" w:rsidP="006E3B14">
      <w:pPr>
        <w:overflowPunct w:val="0"/>
        <w:autoSpaceDE w:val="0"/>
        <w:autoSpaceDN w:val="0"/>
        <w:adjustRightInd w:val="0"/>
        <w:textAlignment w:val="baseline"/>
        <w:rPr>
          <w:b/>
        </w:rPr>
      </w:pPr>
      <w:r w:rsidRPr="006E3B14">
        <w:rPr>
          <w:b/>
        </w:rPr>
        <w:t xml:space="preserve">SSB: </w:t>
      </w:r>
      <w:r w:rsidRPr="006E3B14">
        <w:t>SS/PBCH block as defined in clause 7.8.3 of TS 38.211 [6].</w:t>
      </w:r>
    </w:p>
    <w:p w14:paraId="5449B4CB" w14:textId="77777777" w:rsidR="006E3B14" w:rsidRPr="006E3B14" w:rsidRDefault="006E3B14" w:rsidP="006E3B14">
      <w:pPr>
        <w:overflowPunct w:val="0"/>
        <w:autoSpaceDE w:val="0"/>
        <w:autoSpaceDN w:val="0"/>
        <w:adjustRightInd w:val="0"/>
        <w:textAlignment w:val="baseline"/>
      </w:pPr>
      <w:r w:rsidRPr="006E3B14">
        <w:rPr>
          <w:b/>
        </w:rPr>
        <w:t>Timing Advance Group</w:t>
      </w:r>
      <w:r w:rsidRPr="006E3B14">
        <w:t>: As defined in TS 38.331 [2].</w:t>
      </w:r>
    </w:p>
    <w:p w14:paraId="2FD96ED3" w14:textId="3C21BF2C"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6CDE328" w14:textId="6E5EF859" w:rsidR="005843F2" w:rsidRDefault="005843F2" w:rsidP="005843F2">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15F6A976" w14:textId="77777777" w:rsidR="00587AEC" w:rsidRPr="009C5807" w:rsidRDefault="00587AEC" w:rsidP="00587AEC">
      <w:pPr>
        <w:pStyle w:val="Heading4"/>
      </w:pPr>
      <w:r w:rsidRPr="009C5807">
        <w:t>9.1.</w:t>
      </w:r>
      <w:r>
        <w:t>7</w:t>
      </w:r>
      <w:r w:rsidRPr="009C5807">
        <w:t>.</w:t>
      </w:r>
      <w:r>
        <w:t>2</w:t>
      </w:r>
      <w:r w:rsidRPr="009C5807">
        <w:tab/>
      </w:r>
      <w:r>
        <w:t>Requirements applicability</w:t>
      </w:r>
    </w:p>
    <w:p w14:paraId="32CFDF52" w14:textId="77777777" w:rsidR="00587AEC" w:rsidRDefault="00587AEC" w:rsidP="00587AEC">
      <w:r>
        <w:rPr>
          <w:rFonts w:hint="eastAsia"/>
        </w:rPr>
        <w:t>T</w:t>
      </w:r>
      <w:r>
        <w:t>he requirements related to pre-configured measurement gap apply provided:</w:t>
      </w:r>
    </w:p>
    <w:p w14:paraId="6BB72341" w14:textId="77777777" w:rsidR="00587AEC" w:rsidRPr="00286DD9" w:rsidRDefault="00587AEC" w:rsidP="00587AEC">
      <w:pPr>
        <w:pStyle w:val="B10"/>
      </w:pPr>
      <w:r w:rsidRPr="00286DD9">
        <w:t>-</w:t>
      </w:r>
      <w:r w:rsidRPr="00286DD9">
        <w:tab/>
        <w:t xml:space="preserve">UE indicates support of </w:t>
      </w:r>
      <w:proofErr w:type="spellStart"/>
      <w:r w:rsidRPr="00286DD9">
        <w:rPr>
          <w:i/>
        </w:rPr>
        <w:t>preconfiguredUE-AutonomousMeasGap</w:t>
      </w:r>
      <w:proofErr w:type="spellEnd"/>
      <w:r>
        <w:rPr>
          <w:i/>
        </w:rPr>
        <w:t xml:space="preserve"> </w:t>
      </w:r>
      <w:r>
        <w:rPr>
          <w:rFonts w:eastAsia="SimSun"/>
        </w:rPr>
        <w:t>[2]</w:t>
      </w:r>
      <w:r w:rsidRPr="00286DD9">
        <w:t xml:space="preserve"> and/or </w:t>
      </w:r>
      <w:proofErr w:type="spellStart"/>
      <w:r w:rsidRPr="00286DD9">
        <w:rPr>
          <w:i/>
        </w:rPr>
        <w:t>preconfiguredNW-ControlledMeasGap</w:t>
      </w:r>
      <w:proofErr w:type="spellEnd"/>
      <w:r>
        <w:rPr>
          <w:i/>
        </w:rPr>
        <w:t xml:space="preserve"> </w:t>
      </w:r>
      <w:r>
        <w:rPr>
          <w:rFonts w:eastAsia="SimSun"/>
        </w:rPr>
        <w:t>[2]</w:t>
      </w:r>
      <w:r w:rsidRPr="00286DD9">
        <w:t>, and</w:t>
      </w:r>
    </w:p>
    <w:p w14:paraId="6BD065FA" w14:textId="77777777" w:rsidR="00587AEC" w:rsidRPr="00286DD9" w:rsidRDefault="00587AEC" w:rsidP="00587AEC">
      <w:pPr>
        <w:pStyle w:val="B10"/>
      </w:pPr>
      <w:r w:rsidRPr="00286DD9">
        <w:t>-</w:t>
      </w:r>
      <w:r w:rsidRPr="00286DD9">
        <w:tab/>
        <w:t xml:space="preserve">either a single per-UE measurement gap is pre-configured by the network, or one or two per-FR measurement gaps are pre-configured by the network, and </w:t>
      </w:r>
    </w:p>
    <w:p w14:paraId="34E52148" w14:textId="77777777" w:rsidR="00587AEC" w:rsidRPr="00286DD9" w:rsidRDefault="00587AEC" w:rsidP="00587AEC">
      <w:pPr>
        <w:pStyle w:val="B10"/>
      </w:pPr>
      <w:r w:rsidRPr="00286DD9">
        <w:t>-</w:t>
      </w:r>
      <w:r w:rsidRPr="00286DD9">
        <w:tab/>
        <w:t>one of measurement gap patterns among measurement gap patterns #0 ~ #25 is configured for pre-configured measurement gap, and</w:t>
      </w:r>
    </w:p>
    <w:p w14:paraId="553A8B91" w14:textId="77777777" w:rsidR="00587AEC" w:rsidRPr="00286DD9" w:rsidRDefault="00587AEC" w:rsidP="00587AEC">
      <w:pPr>
        <w:pStyle w:val="B10"/>
      </w:pPr>
      <w:r w:rsidRPr="00286DD9">
        <w:t>-</w:t>
      </w:r>
      <w:r w:rsidRPr="00286DD9">
        <w:tab/>
        <w:t>UE is in NR SA with single carrier or with NR CA</w:t>
      </w:r>
      <w:r w:rsidRPr="00286DD9">
        <w:rPr>
          <w:rFonts w:hint="eastAsia"/>
        </w:rPr>
        <w:t>.</w:t>
      </w:r>
    </w:p>
    <w:p w14:paraId="42090D4C" w14:textId="77777777" w:rsidR="00587AEC" w:rsidRPr="00286DD9" w:rsidRDefault="00587AEC" w:rsidP="00587AEC">
      <w:r w:rsidRPr="00286DD9">
        <w:t xml:space="preserve">A measurement gap is configured as pre-configured measurement gap if </w:t>
      </w:r>
      <w:proofErr w:type="spellStart"/>
      <w:r w:rsidRPr="00286DD9">
        <w:rPr>
          <w:i/>
        </w:rPr>
        <w:t>preConfigInd</w:t>
      </w:r>
      <w:proofErr w:type="spellEnd"/>
      <w:r w:rsidRPr="00286DD9">
        <w:t xml:space="preserve"> is indicated by network in the configuration </w:t>
      </w:r>
      <w:r>
        <w:t xml:space="preserve">message </w:t>
      </w:r>
      <w:r w:rsidRPr="00286DD9">
        <w:t xml:space="preserve">of the measurement gap. </w:t>
      </w:r>
    </w:p>
    <w:p w14:paraId="704FEB5B" w14:textId="77777777" w:rsidR="00587AEC" w:rsidRPr="00817FAE" w:rsidRDefault="00587AEC" w:rsidP="00587AEC">
      <w:pPr>
        <w:rPr>
          <w:i/>
        </w:rPr>
      </w:pPr>
      <w:r w:rsidRPr="00286DD9">
        <w:t xml:space="preserve">If UE indicates support of only </w:t>
      </w:r>
      <w:proofErr w:type="spellStart"/>
      <w:r w:rsidRPr="00286DD9">
        <w:rPr>
          <w:i/>
        </w:rPr>
        <w:t>preconfiguredNW-ControlledMeasGap</w:t>
      </w:r>
      <w:proofErr w:type="spellEnd"/>
      <w:r>
        <w:rPr>
          <w:i/>
        </w:rPr>
        <w:t xml:space="preserve"> </w:t>
      </w:r>
      <w:r>
        <w:rPr>
          <w:rFonts w:eastAsia="SimSun"/>
        </w:rPr>
        <w:t>[2]</w:t>
      </w:r>
      <w:r w:rsidRPr="00286DD9">
        <w:t xml:space="preserve">, UE can expect the network to configure </w:t>
      </w:r>
      <w:proofErr w:type="spellStart"/>
      <w:r w:rsidRPr="0047108B">
        <w:rPr>
          <w:i/>
          <w:iCs/>
        </w:rPr>
        <w:t>preConfGapStatus</w:t>
      </w:r>
      <w:proofErr w:type="spellEnd"/>
      <w:r w:rsidRPr="00286DD9">
        <w:t>.</w:t>
      </w:r>
    </w:p>
    <w:p w14:paraId="4504FE97" w14:textId="77777777" w:rsidR="00587AEC" w:rsidRPr="00817FAE" w:rsidRDefault="00587AEC" w:rsidP="00587AEC">
      <w:r w:rsidRPr="00817FAE">
        <w:t xml:space="preserve">If a measurement gap is configured as pre-configured measurement gap, the applicability of measurement gap patterns is defined in Table 9.1.2-3. </w:t>
      </w:r>
    </w:p>
    <w:p w14:paraId="6BA7BC7F" w14:textId="77777777" w:rsidR="00587AEC" w:rsidRDefault="00587AEC" w:rsidP="00587AEC">
      <w:pPr>
        <w:rPr>
          <w:noProof/>
        </w:rPr>
      </w:pPr>
      <w:r w:rsidRPr="00817FAE">
        <w:rPr>
          <w:noProof/>
        </w:rPr>
        <w:t>When a pre-configured</w:t>
      </w:r>
      <w:r w:rsidRPr="00286DD9">
        <w:rPr>
          <w:noProof/>
        </w:rPr>
        <w:t xml:space="preserve"> </w:t>
      </w:r>
      <w:r w:rsidRPr="00286DD9">
        <w:t xml:space="preserve">measurement gap </w:t>
      </w:r>
      <w:r>
        <w:rPr>
          <w:noProof/>
        </w:rPr>
        <w:t>is used</w:t>
      </w:r>
      <w:r w:rsidRPr="00286DD9">
        <w:rPr>
          <w:noProof/>
        </w:rPr>
        <w:t xml:space="preserve"> to perform PRS measurements, the UE will inform the network that it is going to start/stop PRS measurements with the configured pre-configured </w:t>
      </w:r>
      <w:r w:rsidRPr="00286DD9">
        <w:t>measurement gap</w:t>
      </w:r>
      <w:r w:rsidRPr="00286DD9">
        <w:rPr>
          <w:noProof/>
        </w:rPr>
        <w:t xml:space="preserve"> by initiating the existing </w:t>
      </w:r>
      <w:r w:rsidRPr="00286DD9">
        <w:rPr>
          <w:i/>
          <w:noProof/>
        </w:rPr>
        <w:t>LocationMeasurementIndication</w:t>
      </w:r>
      <w:r w:rsidRPr="00286DD9">
        <w:rPr>
          <w:noProof/>
        </w:rPr>
        <w:t xml:space="preserve"> procedure.</w:t>
      </w:r>
    </w:p>
    <w:p w14:paraId="1CF74595" w14:textId="77777777" w:rsidR="00587AEC" w:rsidRPr="00C26746" w:rsidRDefault="00587AEC" w:rsidP="00587AEC">
      <w:pPr>
        <w:rPr>
          <w:rFonts w:eastAsia="SimSun"/>
          <w:noProof/>
        </w:rPr>
      </w:pPr>
      <w:r>
        <w:rPr>
          <w:rFonts w:eastAsia="SimSun"/>
          <w:noProof/>
        </w:rPr>
        <w:t xml:space="preserve">If </w:t>
      </w:r>
      <w:r w:rsidRPr="00043C00">
        <w:rPr>
          <w:rFonts w:eastAsia="SimSun"/>
          <w:noProof/>
        </w:rPr>
        <w:t>the</w:t>
      </w:r>
      <w:r>
        <w:rPr>
          <w:rFonts w:eastAsia="SimSun"/>
          <w:noProof/>
        </w:rPr>
        <w:t xml:space="preserve"> </w:t>
      </w:r>
      <w:r>
        <w:t>Pre-MG</w:t>
      </w:r>
      <w:r w:rsidRPr="00043C00">
        <w:rPr>
          <w:rFonts w:eastAsia="SimSun"/>
          <w:noProof/>
        </w:rPr>
        <w:t xml:space="preserve"> status </w:t>
      </w:r>
      <w:r>
        <w:rPr>
          <w:rFonts w:eastAsia="SimSun"/>
          <w:noProof/>
        </w:rPr>
        <w:t xml:space="preserve">changes </w:t>
      </w:r>
      <w:r w:rsidRPr="00043C00">
        <w:rPr>
          <w:rFonts w:eastAsia="SimSun"/>
          <w:noProof/>
        </w:rPr>
        <w:t xml:space="preserve">during </w:t>
      </w:r>
      <w:r>
        <w:rPr>
          <w:rFonts w:eastAsia="SimSun"/>
          <w:noProof/>
        </w:rPr>
        <w:t xml:space="preserve">a </w:t>
      </w:r>
      <w:r w:rsidRPr="00043C00">
        <w:rPr>
          <w:rFonts w:eastAsia="SimSun"/>
          <w:noProof/>
        </w:rPr>
        <w:t xml:space="preserve">measurement period </w:t>
      </w:r>
      <w:r>
        <w:rPr>
          <w:rFonts w:eastAsia="SimSun"/>
          <w:noProof/>
        </w:rPr>
        <w:t xml:space="preserve">of a measurement that </w:t>
      </w:r>
      <w:r w:rsidRPr="00043C00">
        <w:rPr>
          <w:rFonts w:eastAsia="SimSun"/>
          <w:noProof/>
        </w:rPr>
        <w:t xml:space="preserve">can be performed </w:t>
      </w:r>
      <w:r>
        <w:rPr>
          <w:rFonts w:eastAsia="SimSun"/>
          <w:noProof/>
        </w:rPr>
        <w:t xml:space="preserve">without </w:t>
      </w:r>
      <w:r w:rsidRPr="00043C00">
        <w:rPr>
          <w:rFonts w:eastAsia="SimSun"/>
          <w:noProof/>
        </w:rPr>
        <w:t>and within</w:t>
      </w:r>
      <w:r>
        <w:rPr>
          <w:rFonts w:eastAsia="SimSun"/>
          <w:noProof/>
        </w:rPr>
        <w:t xml:space="preserve"> measurement gaps, the </w:t>
      </w:r>
      <w:r w:rsidRPr="00043C00">
        <w:rPr>
          <w:rFonts w:eastAsia="SimSun"/>
          <w:noProof/>
        </w:rPr>
        <w:t>UE is allowed to restart the measurement.</w:t>
      </w:r>
    </w:p>
    <w:p w14:paraId="4D4555EF" w14:textId="4A14D274" w:rsidR="005843F2" w:rsidRDefault="00587AEC" w:rsidP="00587AEC">
      <w:pPr>
        <w:rPr>
          <w:rFonts w:eastAsia="SimSun"/>
          <w:noProof/>
        </w:rPr>
      </w:pPr>
      <w:r>
        <w:rPr>
          <w:rFonts w:eastAsia="SimSun"/>
          <w:noProof/>
        </w:rPr>
        <w:t xml:space="preserve">If </w:t>
      </w:r>
      <w:r w:rsidRPr="00043C00">
        <w:rPr>
          <w:rFonts w:eastAsia="SimSun"/>
          <w:noProof/>
        </w:rPr>
        <w:t>the</w:t>
      </w:r>
      <w:r>
        <w:rPr>
          <w:rFonts w:eastAsia="SimSun"/>
          <w:noProof/>
        </w:rPr>
        <w:t xml:space="preserve"> </w:t>
      </w:r>
      <w:r>
        <w:t>Pre-MG</w:t>
      </w:r>
      <w:r w:rsidRPr="00043C00">
        <w:rPr>
          <w:rFonts w:eastAsia="SimSun"/>
          <w:noProof/>
        </w:rPr>
        <w:t xml:space="preserve"> status </w:t>
      </w:r>
      <w:r>
        <w:rPr>
          <w:rFonts w:eastAsia="SimSun"/>
          <w:noProof/>
        </w:rPr>
        <w:t>changes from activated to deactivated</w:t>
      </w:r>
      <w:r w:rsidRPr="00043C00">
        <w:rPr>
          <w:rFonts w:eastAsia="SimSun"/>
          <w:noProof/>
        </w:rPr>
        <w:t xml:space="preserve"> during </w:t>
      </w:r>
      <w:r>
        <w:rPr>
          <w:rFonts w:eastAsia="SimSun"/>
          <w:noProof/>
        </w:rPr>
        <w:t xml:space="preserve">a </w:t>
      </w:r>
      <w:r w:rsidRPr="00043C00">
        <w:rPr>
          <w:rFonts w:eastAsia="SimSun"/>
          <w:noProof/>
        </w:rPr>
        <w:t xml:space="preserve">measurement period </w:t>
      </w:r>
      <w:r>
        <w:rPr>
          <w:rFonts w:eastAsia="SimSun"/>
          <w:noProof/>
        </w:rPr>
        <w:t xml:space="preserve">of a measurement that </w:t>
      </w:r>
      <w:r w:rsidRPr="00043C00">
        <w:rPr>
          <w:rFonts w:eastAsia="SimSun"/>
          <w:noProof/>
        </w:rPr>
        <w:t xml:space="preserve">can </w:t>
      </w:r>
      <w:r>
        <w:rPr>
          <w:rFonts w:eastAsia="SimSun"/>
          <w:noProof/>
        </w:rPr>
        <w:t xml:space="preserve">only </w:t>
      </w:r>
      <w:r w:rsidRPr="00043C00">
        <w:rPr>
          <w:rFonts w:eastAsia="SimSun"/>
          <w:noProof/>
        </w:rPr>
        <w:t xml:space="preserve">be performed </w:t>
      </w:r>
      <w:r>
        <w:rPr>
          <w:rFonts w:eastAsia="SimSun"/>
          <w:noProof/>
        </w:rPr>
        <w:t>within measurement gaps, the measurement requirements do not apply</w:t>
      </w:r>
      <w:r w:rsidRPr="00043C00">
        <w:rPr>
          <w:rFonts w:eastAsia="SimSun"/>
          <w:noProof/>
        </w:rPr>
        <w:t>.</w:t>
      </w:r>
    </w:p>
    <w:p w14:paraId="7F4563D0" w14:textId="4FF8B19D" w:rsidR="00587AEC" w:rsidRPr="00587AEC" w:rsidRDefault="00587AEC" w:rsidP="003B5C4C">
      <w:pPr>
        <w:overflowPunct w:val="0"/>
        <w:autoSpaceDE w:val="0"/>
        <w:autoSpaceDN w:val="0"/>
        <w:adjustRightInd w:val="0"/>
        <w:textAlignment w:val="baseline"/>
        <w:rPr>
          <w:lang w:eastAsia="en-GB"/>
        </w:rPr>
      </w:pPr>
      <w:ins w:id="10" w:author="Nokia" w:date="2025-02-20T18:23:00Z" w16du:dateUtc="2025-02-20T17:23:00Z">
        <w:r>
          <w:rPr>
            <w:lang w:eastAsia="en-GB"/>
          </w:rPr>
          <w:t xml:space="preserve">For </w:t>
        </w:r>
      </w:ins>
      <w:ins w:id="11" w:author="Nokia" w:date="2025-02-20T18:41:00Z" w16du:dateUtc="2025-02-20T17:41:00Z">
        <w:r w:rsidR="0099546F">
          <w:rPr>
            <w:lang w:eastAsia="en-GB"/>
          </w:rPr>
          <w:t>pre-configured measurement gap</w:t>
        </w:r>
      </w:ins>
      <w:ins w:id="12" w:author="Nokia" w:date="2025-02-20T18:23:00Z" w16du:dateUtc="2025-02-20T17:23:00Z">
        <w:r>
          <w:rPr>
            <w:lang w:eastAsia="en-GB"/>
          </w:rPr>
          <w:t xml:space="preserve">, the gap association </w:t>
        </w:r>
      </w:ins>
      <w:ins w:id="13" w:author="Nokia" w:date="2025-02-20T18:25:00Z" w16du:dateUtc="2025-02-20T17:25:00Z">
        <w:r>
          <w:rPr>
            <w:lang w:eastAsia="en-GB"/>
          </w:rPr>
          <w:t xml:space="preserve">rule </w:t>
        </w:r>
      </w:ins>
      <w:ins w:id="14" w:author="Nokia" w:date="2025-02-20T18:28:00Z" w16du:dateUtc="2025-02-20T17:28:00Z">
        <w:r>
          <w:rPr>
            <w:lang w:eastAsia="en-GB"/>
          </w:rPr>
          <w:t>refers</w:t>
        </w:r>
      </w:ins>
      <w:ins w:id="15" w:author="Nokia" w:date="2025-02-20T18:25:00Z" w16du:dateUtc="2025-02-20T17:25:00Z">
        <w:r>
          <w:rPr>
            <w:lang w:eastAsia="en-GB"/>
          </w:rPr>
          <w:t xml:space="preserve"> to</w:t>
        </w:r>
      </w:ins>
      <w:ins w:id="16" w:author="Nokia" w:date="2025-02-20T18:24:00Z" w16du:dateUtc="2025-02-20T17:24:00Z">
        <w:r>
          <w:rPr>
            <w:lang w:eastAsia="en-GB"/>
          </w:rPr>
          <w:t xml:space="preserve"> any </w:t>
        </w:r>
      </w:ins>
      <w:ins w:id="17" w:author="Nokia" w:date="2025-02-20T18:25:00Z" w16du:dateUtc="2025-02-20T17:25:00Z">
        <w:r>
          <w:rPr>
            <w:lang w:eastAsia="en-GB"/>
          </w:rPr>
          <w:t xml:space="preserve">configured </w:t>
        </w:r>
      </w:ins>
      <w:ins w:id="18" w:author="Nokia" w:date="2025-02-20T18:24:00Z" w16du:dateUtc="2025-02-20T17:24:00Z">
        <w:r>
          <w:rPr>
            <w:lang w:eastAsia="en-GB"/>
          </w:rPr>
          <w:t>measurement object</w:t>
        </w:r>
      </w:ins>
      <w:ins w:id="19" w:author="Nokia" w:date="2025-02-20T18:52:00Z" w16du:dateUtc="2025-02-20T17:52:00Z">
        <w:r w:rsidR="003B5C4C">
          <w:rPr>
            <w:lang w:eastAsia="en-GB"/>
          </w:rPr>
          <w:t xml:space="preserve"> that satisfies the conditions in </w:t>
        </w:r>
      </w:ins>
      <w:ins w:id="20" w:author="Nokia" w:date="2025-02-20T18:54:00Z" w16du:dateUtc="2025-02-20T17:54:00Z">
        <w:r w:rsidR="003B5C4C">
          <w:rPr>
            <w:lang w:eastAsia="en-GB"/>
          </w:rPr>
          <w:t xml:space="preserve">clause </w:t>
        </w:r>
      </w:ins>
      <w:ins w:id="21" w:author="Nokia" w:date="2025-02-20T18:52:00Z" w16du:dateUtc="2025-02-20T17:52:00Z">
        <w:r w:rsidR="003B5C4C">
          <w:rPr>
            <w:lang w:eastAsia="en-GB"/>
          </w:rPr>
          <w:t>9.1.7.</w:t>
        </w:r>
      </w:ins>
      <w:ins w:id="22" w:author="Nokia" w:date="2025-02-20T18:53:00Z" w16du:dateUtc="2025-02-20T17:53:00Z">
        <w:r w:rsidR="003B5C4C">
          <w:rPr>
            <w:lang w:eastAsia="en-GB"/>
          </w:rPr>
          <w:t>3.</w:t>
        </w:r>
      </w:ins>
      <w:ins w:id="23" w:author="Nokia" w:date="2025-02-20T18:24:00Z" w16du:dateUtc="2025-02-20T17:24:00Z">
        <w:r>
          <w:rPr>
            <w:lang w:eastAsia="en-GB"/>
          </w:rPr>
          <w:t xml:space="preserve"> </w:t>
        </w:r>
      </w:ins>
    </w:p>
    <w:p w14:paraId="590B33FD" w14:textId="43D9C70D"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75B831FE" w14:textId="075BB762" w:rsidR="00127530" w:rsidRPr="008909D1" w:rsidRDefault="00127530" w:rsidP="00127530">
      <w:pPr>
        <w:jc w:val="center"/>
        <w:rPr>
          <w:rFonts w:cs="v3.7.0"/>
          <w:b/>
          <w:bCs/>
          <w:color w:val="FF0000"/>
          <w:sz w:val="28"/>
          <w:szCs w:val="28"/>
        </w:rPr>
      </w:pPr>
      <w:r w:rsidRPr="00AE02F2">
        <w:rPr>
          <w:rFonts w:cs="v3.7.0"/>
          <w:b/>
          <w:bCs/>
          <w:color w:val="FF0000"/>
          <w:sz w:val="28"/>
          <w:szCs w:val="28"/>
        </w:rPr>
        <w:lastRenderedPageBreak/>
        <w:t xml:space="preserve">--- Start of change </w:t>
      </w:r>
      <w:r w:rsidR="005843F2">
        <w:rPr>
          <w:rFonts w:cs="v3.7.0"/>
          <w:b/>
          <w:bCs/>
          <w:color w:val="FF0000"/>
          <w:sz w:val="28"/>
          <w:szCs w:val="28"/>
        </w:rPr>
        <w:t>3</w:t>
      </w:r>
      <w:r w:rsidRPr="00AE02F2">
        <w:rPr>
          <w:rFonts w:cs="v3.7.0"/>
          <w:b/>
          <w:bCs/>
          <w:color w:val="FF0000"/>
          <w:sz w:val="28"/>
          <w:szCs w:val="28"/>
        </w:rPr>
        <w:t xml:space="preserve"> ---</w:t>
      </w:r>
    </w:p>
    <w:p w14:paraId="53BEEA2E" w14:textId="77777777" w:rsidR="008909D1" w:rsidRDefault="008909D1" w:rsidP="008909D1">
      <w:pPr>
        <w:overflowPunct w:val="0"/>
        <w:autoSpaceDE w:val="0"/>
        <w:autoSpaceDN w:val="0"/>
        <w:adjustRightInd w:val="0"/>
        <w:textAlignment w:val="baseline"/>
        <w:rPr>
          <w:lang w:eastAsia="zh-CN"/>
        </w:rPr>
      </w:pPr>
    </w:p>
    <w:p w14:paraId="7E3F1A29" w14:textId="77777777" w:rsidR="00127530" w:rsidRPr="004633CB" w:rsidRDefault="00127530" w:rsidP="00127530">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55DB9034" w14:textId="77777777" w:rsidR="00127530" w:rsidRPr="00A10609" w:rsidRDefault="00127530" w:rsidP="00127530">
      <w:r w:rsidRPr="00A10609">
        <w:t xml:space="preserve">If the UE requires measurement gaps to identify and measure intra-frequency cells and/or inter-frequency cells and/or inter-RAT E-UTRAN cells, and the UE supports </w:t>
      </w:r>
      <w:r w:rsidRPr="00A10609">
        <w:rPr>
          <w:i/>
          <w:iCs/>
        </w:rPr>
        <w:t>concurrentPerUE-OnlyMeasGap-r17</w:t>
      </w:r>
      <w:r>
        <w:rPr>
          <w:i/>
          <w:iCs/>
        </w:rP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rsidRPr="00A10609">
        <w:t xml:space="preserve">at most two per-UE measurement gap patterns for monitoring of all frequency layers. </w:t>
      </w:r>
    </w:p>
    <w:p w14:paraId="6337F7BA" w14:textId="77777777" w:rsidR="00127530" w:rsidRPr="00A10609" w:rsidRDefault="00127530" w:rsidP="00127530">
      <w:pPr>
        <w:rPr>
          <w:rFonts w:eastAsia="SimSun"/>
        </w:rPr>
      </w:pPr>
      <w:r w:rsidRPr="00A10609">
        <w:rPr>
          <w:rFonts w:eastAsia="SimSun"/>
        </w:rPr>
        <w:t>If the UE requires measurement gaps to identify and measure intra-frequency cells and/or inter-frequency cells and/or inter-RAT E-UTRAN cells, and the UE supports</w:t>
      </w:r>
      <w:r w:rsidRPr="00A10609">
        <w:rPr>
          <w:rFonts w:ascii="Arial" w:hAnsi="Arial" w:cs="Arial"/>
          <w:i/>
          <w:iCs/>
          <w:sz w:val="18"/>
          <w:szCs w:val="18"/>
          <w:lang w:eastAsia="ja-JP"/>
        </w:rPr>
        <w:t xml:space="preserve"> </w:t>
      </w:r>
      <w:r w:rsidRPr="00A10609">
        <w:rPr>
          <w:rFonts w:eastAsia="SimSun"/>
          <w:i/>
          <w:iCs/>
        </w:rPr>
        <w:t>concurrentPerUE-PerFRCombMeasGap-r17</w:t>
      </w:r>
      <w:r w:rsidRPr="00A10609">
        <w:rPr>
          <w:rFonts w:eastAsia="SimSun"/>
        </w:rPr>
        <w:t xml:space="preserve"> as specified in </w:t>
      </w:r>
      <w:r>
        <w:rPr>
          <w:rFonts w:eastAsia="SimSun"/>
        </w:rPr>
        <w:t>[14]</w:t>
      </w:r>
      <w:r w:rsidRPr="00A10609">
        <w:rPr>
          <w:rFonts w:eastAsia="SimSun"/>
        </w:rPr>
        <w:t xml:space="preserve">, </w:t>
      </w:r>
      <w:r w:rsidRPr="00A10609">
        <w:rPr>
          <w:rFonts w:eastAsia="SimSun" w:cs="v4.2.0"/>
        </w:rPr>
        <w:t>in order for the requirements defined for concurrent measurement gaps to apply</w:t>
      </w:r>
      <w:r>
        <w:rPr>
          <w:rFonts w:eastAsia="SimSun" w:cs="v4.2.0"/>
        </w:rPr>
        <w:t>,</w:t>
      </w:r>
      <w:r w:rsidRPr="00A10609">
        <w:rPr>
          <w:rFonts w:eastAsia="SimSun" w:cs="v4.2.0"/>
        </w:rPr>
        <w:t xml:space="preserve"> the network can provide the </w:t>
      </w:r>
      <w:r w:rsidRPr="00A10609">
        <w:rPr>
          <w:rFonts w:eastAsia="SimSun"/>
        </w:rPr>
        <w:t>measurement gap pattern</w:t>
      </w:r>
      <w:r>
        <w:rPr>
          <w:rFonts w:eastAsia="SimSun"/>
        </w:rPr>
        <w:t xml:space="preserve"> </w:t>
      </w:r>
      <w:r w:rsidRPr="00A10609">
        <w:rPr>
          <w:rFonts w:eastAsia="SimSun"/>
        </w:rPr>
        <w:t>combinations</w:t>
      </w:r>
      <w:r>
        <w:rPr>
          <w:rFonts w:eastAsia="SimSun"/>
        </w:rPr>
        <w:t xml:space="preserve"> </w:t>
      </w:r>
      <w:r w:rsidRPr="00A10609">
        <w:rPr>
          <w:rFonts w:eastAsia="SimSun"/>
        </w:rPr>
        <w:t>specified in Table 9.1.8-1 for monitoring of all frequency layers.</w:t>
      </w:r>
    </w:p>
    <w:p w14:paraId="7527766E" w14:textId="77777777" w:rsidR="00127530" w:rsidRPr="008C6DE4" w:rsidRDefault="00127530" w:rsidP="00127530">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127530" w:rsidRPr="00583441" w14:paraId="603DB846" w14:textId="77777777" w:rsidTr="00920E64">
        <w:trPr>
          <w:jc w:val="center"/>
        </w:trPr>
        <w:tc>
          <w:tcPr>
            <w:tcW w:w="1340" w:type="dxa"/>
            <w:vMerge w:val="restart"/>
            <w:tcMar>
              <w:top w:w="80" w:type="dxa"/>
              <w:left w:w="80" w:type="dxa"/>
              <w:bottom w:w="80" w:type="dxa"/>
              <w:right w:w="80" w:type="dxa"/>
            </w:tcMar>
            <w:hideMark/>
          </w:tcPr>
          <w:p w14:paraId="05F74E54" w14:textId="77777777" w:rsidR="00127530" w:rsidRDefault="00127530" w:rsidP="00920E64">
            <w:pPr>
              <w:pStyle w:val="TAH"/>
              <w:rPr>
                <w:lang w:val="en-US"/>
              </w:rPr>
            </w:pPr>
            <w:r w:rsidRPr="00621286">
              <w:rPr>
                <w:lang w:val="en-US"/>
              </w:rPr>
              <w:t>Gap Combination</w:t>
            </w:r>
          </w:p>
          <w:p w14:paraId="7B84A36F" w14:textId="77777777" w:rsidR="00127530" w:rsidRPr="00621286" w:rsidRDefault="00127530" w:rsidP="00920E64">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2A7EDEFF" w14:textId="77777777" w:rsidR="00127530" w:rsidRPr="00621286" w:rsidRDefault="00127530" w:rsidP="00920E64">
            <w:pPr>
              <w:pStyle w:val="TAH"/>
              <w:rPr>
                <w:lang w:val="en-US"/>
              </w:rPr>
            </w:pPr>
            <w:r w:rsidRPr="00621286">
              <w:rPr>
                <w:lang w:val="en-US"/>
              </w:rPr>
              <w:t xml:space="preserve">The number of </w:t>
            </w:r>
            <w:r w:rsidRPr="00621286">
              <w:t>simultaneous configured measurement gap patterns</w:t>
            </w:r>
          </w:p>
        </w:tc>
      </w:tr>
      <w:tr w:rsidR="00127530" w:rsidRPr="00583441" w14:paraId="1301C1B5" w14:textId="77777777" w:rsidTr="00920E64">
        <w:trPr>
          <w:jc w:val="center"/>
        </w:trPr>
        <w:tc>
          <w:tcPr>
            <w:tcW w:w="1340" w:type="dxa"/>
            <w:vMerge/>
            <w:tcMar>
              <w:top w:w="80" w:type="dxa"/>
              <w:left w:w="80" w:type="dxa"/>
              <w:bottom w:w="80" w:type="dxa"/>
              <w:right w:w="80" w:type="dxa"/>
            </w:tcMar>
            <w:hideMark/>
          </w:tcPr>
          <w:p w14:paraId="3AD334E4" w14:textId="77777777" w:rsidR="00127530" w:rsidRPr="00E93BB5" w:rsidRDefault="00127530" w:rsidP="00920E64">
            <w:pPr>
              <w:pStyle w:val="TAH"/>
              <w:rPr>
                <w:lang w:val="en-US"/>
              </w:rPr>
            </w:pPr>
          </w:p>
        </w:tc>
        <w:tc>
          <w:tcPr>
            <w:tcW w:w="1619" w:type="dxa"/>
            <w:tcMar>
              <w:top w:w="80" w:type="dxa"/>
              <w:left w:w="80" w:type="dxa"/>
              <w:bottom w:w="80" w:type="dxa"/>
              <w:right w:w="80" w:type="dxa"/>
            </w:tcMar>
            <w:hideMark/>
          </w:tcPr>
          <w:p w14:paraId="53A0D20A" w14:textId="77777777" w:rsidR="00127530" w:rsidRPr="00E93BB5" w:rsidRDefault="00127530" w:rsidP="00920E64">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5BA6A0D9" w14:textId="77777777" w:rsidR="00127530" w:rsidRPr="00E93BB5" w:rsidRDefault="00127530" w:rsidP="00920E64">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22758F28" w14:textId="77777777" w:rsidR="00127530" w:rsidRPr="00E93BB5" w:rsidRDefault="00127530" w:rsidP="00920E64">
            <w:pPr>
              <w:pStyle w:val="TAH"/>
              <w:rPr>
                <w:lang w:val="en-US"/>
              </w:rPr>
            </w:pPr>
            <w:r w:rsidRPr="00E93BB5">
              <w:rPr>
                <w:lang w:val="en-US"/>
              </w:rPr>
              <w:t>Per-UE measurement gap</w:t>
            </w:r>
          </w:p>
        </w:tc>
      </w:tr>
      <w:tr w:rsidR="00127530" w:rsidRPr="00583441" w14:paraId="25694906" w14:textId="77777777" w:rsidTr="00920E64">
        <w:trPr>
          <w:jc w:val="center"/>
        </w:trPr>
        <w:tc>
          <w:tcPr>
            <w:tcW w:w="1340" w:type="dxa"/>
            <w:tcMar>
              <w:top w:w="80" w:type="dxa"/>
              <w:left w:w="80" w:type="dxa"/>
              <w:bottom w:w="80" w:type="dxa"/>
              <w:right w:w="80" w:type="dxa"/>
            </w:tcMar>
            <w:hideMark/>
          </w:tcPr>
          <w:p w14:paraId="4570FDDE" w14:textId="77777777" w:rsidR="00127530" w:rsidRPr="00621286" w:rsidRDefault="00127530" w:rsidP="00920E64">
            <w:pPr>
              <w:pStyle w:val="TAC"/>
              <w:rPr>
                <w:lang w:val="en-US"/>
              </w:rPr>
            </w:pPr>
            <w:r w:rsidRPr="000C1829">
              <w:rPr>
                <w:lang w:val="en-US"/>
              </w:rPr>
              <w:t>0</w:t>
            </w:r>
          </w:p>
        </w:tc>
        <w:tc>
          <w:tcPr>
            <w:tcW w:w="1619" w:type="dxa"/>
            <w:tcMar>
              <w:top w:w="80" w:type="dxa"/>
              <w:left w:w="80" w:type="dxa"/>
              <w:bottom w:w="80" w:type="dxa"/>
              <w:right w:w="80" w:type="dxa"/>
            </w:tcMar>
            <w:hideMark/>
          </w:tcPr>
          <w:p w14:paraId="1AC80192" w14:textId="77777777" w:rsidR="00127530" w:rsidRPr="00116FF1" w:rsidRDefault="00127530" w:rsidP="00920E64">
            <w:pPr>
              <w:pStyle w:val="TAC"/>
              <w:rPr>
                <w:lang w:val="en-US"/>
              </w:rPr>
            </w:pPr>
            <w:r w:rsidRPr="009F5661">
              <w:rPr>
                <w:lang w:val="en-US"/>
              </w:rPr>
              <w:t>2</w:t>
            </w:r>
          </w:p>
        </w:tc>
        <w:tc>
          <w:tcPr>
            <w:tcW w:w="1332" w:type="dxa"/>
            <w:tcMar>
              <w:top w:w="80" w:type="dxa"/>
              <w:left w:w="80" w:type="dxa"/>
              <w:bottom w:w="80" w:type="dxa"/>
              <w:right w:w="80" w:type="dxa"/>
            </w:tcMar>
            <w:hideMark/>
          </w:tcPr>
          <w:p w14:paraId="05F1024D" w14:textId="77777777" w:rsidR="00127530" w:rsidRPr="007A6F63" w:rsidRDefault="00127530" w:rsidP="00920E64">
            <w:pPr>
              <w:pStyle w:val="TAC"/>
              <w:rPr>
                <w:lang w:val="en-US"/>
              </w:rPr>
            </w:pPr>
            <w:r w:rsidRPr="007A6F63">
              <w:rPr>
                <w:lang w:val="en-US"/>
              </w:rPr>
              <w:t>1</w:t>
            </w:r>
          </w:p>
        </w:tc>
        <w:tc>
          <w:tcPr>
            <w:tcW w:w="1468" w:type="dxa"/>
            <w:tcMar>
              <w:top w:w="80" w:type="dxa"/>
              <w:left w:w="80" w:type="dxa"/>
              <w:bottom w:w="80" w:type="dxa"/>
              <w:right w:w="80" w:type="dxa"/>
            </w:tcMar>
            <w:hideMark/>
          </w:tcPr>
          <w:p w14:paraId="09F209A9" w14:textId="77777777" w:rsidR="00127530" w:rsidRPr="007A6F63" w:rsidRDefault="00127530" w:rsidP="00920E64">
            <w:pPr>
              <w:pStyle w:val="TAC"/>
              <w:rPr>
                <w:lang w:val="en-US"/>
              </w:rPr>
            </w:pPr>
            <w:r w:rsidRPr="007A6F63">
              <w:rPr>
                <w:lang w:val="en-US"/>
              </w:rPr>
              <w:t>0</w:t>
            </w:r>
          </w:p>
        </w:tc>
      </w:tr>
      <w:tr w:rsidR="00127530" w:rsidRPr="00583441" w14:paraId="44F30802" w14:textId="77777777" w:rsidTr="00920E64">
        <w:trPr>
          <w:jc w:val="center"/>
        </w:trPr>
        <w:tc>
          <w:tcPr>
            <w:tcW w:w="1340" w:type="dxa"/>
            <w:tcMar>
              <w:top w:w="80" w:type="dxa"/>
              <w:left w:w="80" w:type="dxa"/>
              <w:bottom w:w="80" w:type="dxa"/>
              <w:right w:w="80" w:type="dxa"/>
            </w:tcMar>
            <w:hideMark/>
          </w:tcPr>
          <w:p w14:paraId="53234099" w14:textId="77777777" w:rsidR="00127530" w:rsidRPr="007A6F63" w:rsidRDefault="00127530" w:rsidP="00920E64">
            <w:pPr>
              <w:pStyle w:val="TAC"/>
              <w:rPr>
                <w:lang w:val="en-US"/>
              </w:rPr>
            </w:pPr>
            <w:r w:rsidRPr="007A6F63">
              <w:rPr>
                <w:lang w:val="en-US"/>
              </w:rPr>
              <w:t>1</w:t>
            </w:r>
          </w:p>
        </w:tc>
        <w:tc>
          <w:tcPr>
            <w:tcW w:w="1619" w:type="dxa"/>
            <w:tcMar>
              <w:top w:w="80" w:type="dxa"/>
              <w:left w:w="80" w:type="dxa"/>
              <w:bottom w:w="80" w:type="dxa"/>
              <w:right w:w="80" w:type="dxa"/>
            </w:tcMar>
            <w:hideMark/>
          </w:tcPr>
          <w:p w14:paraId="0A720A1F" w14:textId="77777777" w:rsidR="00127530" w:rsidRPr="00BD0EB9" w:rsidRDefault="00127530" w:rsidP="00920E64">
            <w:pPr>
              <w:pStyle w:val="TAC"/>
              <w:rPr>
                <w:lang w:val="en-US"/>
              </w:rPr>
            </w:pPr>
            <w:r w:rsidRPr="00BD0EB9">
              <w:rPr>
                <w:lang w:val="en-US"/>
              </w:rPr>
              <w:t>1</w:t>
            </w:r>
          </w:p>
        </w:tc>
        <w:tc>
          <w:tcPr>
            <w:tcW w:w="1332" w:type="dxa"/>
            <w:tcMar>
              <w:top w:w="80" w:type="dxa"/>
              <w:left w:w="80" w:type="dxa"/>
              <w:bottom w:w="80" w:type="dxa"/>
              <w:right w:w="80" w:type="dxa"/>
            </w:tcMar>
            <w:hideMark/>
          </w:tcPr>
          <w:p w14:paraId="53FB0740" w14:textId="77777777" w:rsidR="00127530" w:rsidRPr="00D1306A" w:rsidRDefault="00127530" w:rsidP="00920E64">
            <w:pPr>
              <w:pStyle w:val="TAC"/>
              <w:rPr>
                <w:lang w:val="en-US"/>
              </w:rPr>
            </w:pPr>
            <w:r w:rsidRPr="007A6F63">
              <w:rPr>
                <w:lang w:val="en-US"/>
              </w:rPr>
              <w:t>2</w:t>
            </w:r>
          </w:p>
        </w:tc>
        <w:tc>
          <w:tcPr>
            <w:tcW w:w="1468" w:type="dxa"/>
            <w:tcMar>
              <w:top w:w="80" w:type="dxa"/>
              <w:left w:w="80" w:type="dxa"/>
              <w:bottom w:w="80" w:type="dxa"/>
              <w:right w:w="80" w:type="dxa"/>
            </w:tcMar>
            <w:hideMark/>
          </w:tcPr>
          <w:p w14:paraId="605200BC" w14:textId="77777777" w:rsidR="00127530" w:rsidRPr="00BD0EB9" w:rsidRDefault="00127530" w:rsidP="00920E64">
            <w:pPr>
              <w:pStyle w:val="TAC"/>
              <w:rPr>
                <w:lang w:val="en-US"/>
              </w:rPr>
            </w:pPr>
            <w:r w:rsidRPr="00BD0EB9">
              <w:rPr>
                <w:lang w:val="en-US"/>
              </w:rPr>
              <w:t>0</w:t>
            </w:r>
          </w:p>
        </w:tc>
      </w:tr>
      <w:tr w:rsidR="00127530" w:rsidRPr="00583441" w14:paraId="4BA3BFF0" w14:textId="77777777" w:rsidTr="00920E64">
        <w:trPr>
          <w:jc w:val="center"/>
        </w:trPr>
        <w:tc>
          <w:tcPr>
            <w:tcW w:w="1340" w:type="dxa"/>
            <w:tcMar>
              <w:top w:w="80" w:type="dxa"/>
              <w:left w:w="80" w:type="dxa"/>
              <w:bottom w:w="80" w:type="dxa"/>
              <w:right w:w="80" w:type="dxa"/>
            </w:tcMar>
            <w:hideMark/>
          </w:tcPr>
          <w:p w14:paraId="3A871B27" w14:textId="77777777" w:rsidR="00127530" w:rsidRPr="00D1306A" w:rsidRDefault="00127530" w:rsidP="00920E64">
            <w:pPr>
              <w:pStyle w:val="TAC"/>
              <w:rPr>
                <w:lang w:val="en-US"/>
              </w:rPr>
            </w:pPr>
            <w:r w:rsidRPr="007A6F63">
              <w:rPr>
                <w:lang w:val="en-US"/>
              </w:rPr>
              <w:t>2</w:t>
            </w:r>
          </w:p>
        </w:tc>
        <w:tc>
          <w:tcPr>
            <w:tcW w:w="1619" w:type="dxa"/>
            <w:tcMar>
              <w:top w:w="80" w:type="dxa"/>
              <w:left w:w="80" w:type="dxa"/>
              <w:bottom w:w="80" w:type="dxa"/>
              <w:right w:w="80" w:type="dxa"/>
            </w:tcMar>
            <w:hideMark/>
          </w:tcPr>
          <w:p w14:paraId="6C298C9E" w14:textId="77777777" w:rsidR="00127530" w:rsidRPr="00BD0EB9" w:rsidRDefault="00127530" w:rsidP="00920E64">
            <w:pPr>
              <w:pStyle w:val="TAC"/>
              <w:rPr>
                <w:lang w:val="en-US"/>
              </w:rPr>
            </w:pPr>
            <w:r w:rsidRPr="00D1306A">
              <w:rPr>
                <w:lang w:val="en-US"/>
              </w:rPr>
              <w:t>0</w:t>
            </w:r>
          </w:p>
        </w:tc>
        <w:tc>
          <w:tcPr>
            <w:tcW w:w="1332" w:type="dxa"/>
            <w:tcMar>
              <w:top w:w="80" w:type="dxa"/>
              <w:left w:w="80" w:type="dxa"/>
              <w:bottom w:w="80" w:type="dxa"/>
              <w:right w:w="80" w:type="dxa"/>
            </w:tcMar>
            <w:hideMark/>
          </w:tcPr>
          <w:p w14:paraId="1104875B" w14:textId="77777777" w:rsidR="00127530" w:rsidRPr="00BD0EB9" w:rsidRDefault="00127530" w:rsidP="00920E64">
            <w:pPr>
              <w:pStyle w:val="TAC"/>
              <w:rPr>
                <w:lang w:val="en-US"/>
              </w:rPr>
            </w:pPr>
            <w:r w:rsidRPr="00D1306A">
              <w:rPr>
                <w:lang w:val="en-US"/>
              </w:rPr>
              <w:t>0</w:t>
            </w:r>
          </w:p>
        </w:tc>
        <w:tc>
          <w:tcPr>
            <w:tcW w:w="1468" w:type="dxa"/>
            <w:tcMar>
              <w:top w:w="80" w:type="dxa"/>
              <w:left w:w="80" w:type="dxa"/>
              <w:bottom w:w="80" w:type="dxa"/>
              <w:right w:w="80" w:type="dxa"/>
            </w:tcMar>
            <w:hideMark/>
          </w:tcPr>
          <w:p w14:paraId="75C96E92" w14:textId="77777777" w:rsidR="00127530" w:rsidRPr="00D40CBD" w:rsidRDefault="00127530" w:rsidP="00920E64">
            <w:pPr>
              <w:pStyle w:val="TAC"/>
              <w:rPr>
                <w:lang w:val="en-US"/>
              </w:rPr>
            </w:pPr>
            <w:r w:rsidRPr="00D40CBD">
              <w:rPr>
                <w:lang w:val="en-US"/>
              </w:rPr>
              <w:t>2</w:t>
            </w:r>
          </w:p>
        </w:tc>
      </w:tr>
      <w:tr w:rsidR="00127530" w:rsidRPr="00583441" w14:paraId="4C047980" w14:textId="77777777" w:rsidTr="00920E64">
        <w:trPr>
          <w:jc w:val="center"/>
        </w:trPr>
        <w:tc>
          <w:tcPr>
            <w:tcW w:w="1340" w:type="dxa"/>
            <w:tcMar>
              <w:top w:w="80" w:type="dxa"/>
              <w:left w:w="80" w:type="dxa"/>
              <w:bottom w:w="80" w:type="dxa"/>
              <w:right w:w="80" w:type="dxa"/>
            </w:tcMar>
            <w:hideMark/>
          </w:tcPr>
          <w:p w14:paraId="64073F6A" w14:textId="77777777" w:rsidR="00127530" w:rsidRPr="000D4BA3" w:rsidRDefault="00127530" w:rsidP="00920E64">
            <w:pPr>
              <w:pStyle w:val="TAC"/>
              <w:rPr>
                <w:vertAlign w:val="superscript"/>
                <w:lang w:val="en-US"/>
              </w:rPr>
            </w:pPr>
            <w:r w:rsidRPr="00D40CBD">
              <w:rPr>
                <w:lang w:val="en-US"/>
              </w:rPr>
              <w:t>3</w:t>
            </w:r>
            <w:r>
              <w:rPr>
                <w:vertAlign w:val="superscript"/>
                <w:lang w:val="en-US"/>
              </w:rPr>
              <w:t>Note 1</w:t>
            </w:r>
          </w:p>
        </w:tc>
        <w:tc>
          <w:tcPr>
            <w:tcW w:w="1619" w:type="dxa"/>
            <w:tcMar>
              <w:top w:w="80" w:type="dxa"/>
              <w:left w:w="80" w:type="dxa"/>
              <w:bottom w:w="80" w:type="dxa"/>
              <w:right w:w="80" w:type="dxa"/>
            </w:tcMar>
            <w:hideMark/>
          </w:tcPr>
          <w:p w14:paraId="0518AE90" w14:textId="77777777" w:rsidR="00127530" w:rsidRPr="00D40CBD" w:rsidRDefault="00127530" w:rsidP="00920E64">
            <w:pPr>
              <w:pStyle w:val="TAC"/>
              <w:rPr>
                <w:lang w:val="en-US"/>
              </w:rPr>
            </w:pPr>
            <w:r w:rsidRPr="00D40CBD">
              <w:rPr>
                <w:lang w:val="en-US"/>
              </w:rPr>
              <w:t>1</w:t>
            </w:r>
          </w:p>
        </w:tc>
        <w:tc>
          <w:tcPr>
            <w:tcW w:w="1332" w:type="dxa"/>
            <w:tcMar>
              <w:top w:w="80" w:type="dxa"/>
              <w:left w:w="80" w:type="dxa"/>
              <w:bottom w:w="80" w:type="dxa"/>
              <w:right w:w="80" w:type="dxa"/>
            </w:tcMar>
            <w:hideMark/>
          </w:tcPr>
          <w:p w14:paraId="1EED70C1" w14:textId="77777777" w:rsidR="00127530" w:rsidRPr="00D40CBD" w:rsidRDefault="00127530" w:rsidP="00920E64">
            <w:pPr>
              <w:pStyle w:val="TAC"/>
              <w:rPr>
                <w:lang w:val="en-US"/>
              </w:rPr>
            </w:pPr>
            <w:r w:rsidRPr="00D40CBD">
              <w:rPr>
                <w:lang w:val="en-US"/>
              </w:rPr>
              <w:t>0</w:t>
            </w:r>
          </w:p>
        </w:tc>
        <w:tc>
          <w:tcPr>
            <w:tcW w:w="1468" w:type="dxa"/>
            <w:tcMar>
              <w:top w:w="80" w:type="dxa"/>
              <w:left w:w="80" w:type="dxa"/>
              <w:bottom w:w="80" w:type="dxa"/>
              <w:right w:w="80" w:type="dxa"/>
            </w:tcMar>
            <w:hideMark/>
          </w:tcPr>
          <w:p w14:paraId="160B568F" w14:textId="77777777" w:rsidR="00127530" w:rsidRPr="00621286" w:rsidRDefault="00127530" w:rsidP="00920E64">
            <w:pPr>
              <w:pStyle w:val="TAC"/>
              <w:rPr>
                <w:lang w:val="en-US"/>
              </w:rPr>
            </w:pPr>
            <w:r w:rsidRPr="00D40CBD">
              <w:rPr>
                <w:lang w:val="en-US"/>
              </w:rPr>
              <w:t>1</w:t>
            </w:r>
          </w:p>
        </w:tc>
      </w:tr>
      <w:tr w:rsidR="00127530" w:rsidRPr="00583441" w14:paraId="67954C6E" w14:textId="77777777" w:rsidTr="00920E64">
        <w:trPr>
          <w:jc w:val="center"/>
        </w:trPr>
        <w:tc>
          <w:tcPr>
            <w:tcW w:w="1340" w:type="dxa"/>
            <w:tcMar>
              <w:top w:w="80" w:type="dxa"/>
              <w:left w:w="80" w:type="dxa"/>
              <w:bottom w:w="80" w:type="dxa"/>
              <w:right w:w="80" w:type="dxa"/>
            </w:tcMar>
            <w:hideMark/>
          </w:tcPr>
          <w:p w14:paraId="62B5FD43" w14:textId="77777777" w:rsidR="00127530" w:rsidRPr="00D40CBD" w:rsidRDefault="00127530" w:rsidP="00920E64">
            <w:pPr>
              <w:pStyle w:val="TAC"/>
              <w:rPr>
                <w:lang w:val="en-US"/>
              </w:rPr>
            </w:pPr>
            <w:r w:rsidRPr="00D40CBD">
              <w:rPr>
                <w:lang w:val="en-US"/>
              </w:rPr>
              <w:t>4</w:t>
            </w:r>
            <w:r>
              <w:rPr>
                <w:vertAlign w:val="superscript"/>
                <w:lang w:val="en-US"/>
              </w:rPr>
              <w:t>Note 1</w:t>
            </w:r>
          </w:p>
        </w:tc>
        <w:tc>
          <w:tcPr>
            <w:tcW w:w="1619" w:type="dxa"/>
            <w:tcMar>
              <w:top w:w="80" w:type="dxa"/>
              <w:left w:w="80" w:type="dxa"/>
              <w:bottom w:w="80" w:type="dxa"/>
              <w:right w:w="80" w:type="dxa"/>
            </w:tcMar>
            <w:hideMark/>
          </w:tcPr>
          <w:p w14:paraId="7AC1E467" w14:textId="77777777" w:rsidR="00127530" w:rsidRPr="00D40CBD" w:rsidRDefault="00127530" w:rsidP="00920E64">
            <w:pPr>
              <w:pStyle w:val="TAC"/>
              <w:rPr>
                <w:lang w:val="en-US"/>
              </w:rPr>
            </w:pPr>
            <w:r w:rsidRPr="00D40CBD">
              <w:rPr>
                <w:lang w:val="en-US"/>
              </w:rPr>
              <w:t>0</w:t>
            </w:r>
          </w:p>
        </w:tc>
        <w:tc>
          <w:tcPr>
            <w:tcW w:w="1332" w:type="dxa"/>
            <w:tcMar>
              <w:top w:w="80" w:type="dxa"/>
              <w:left w:w="80" w:type="dxa"/>
              <w:bottom w:w="80" w:type="dxa"/>
              <w:right w:w="80" w:type="dxa"/>
            </w:tcMar>
            <w:hideMark/>
          </w:tcPr>
          <w:p w14:paraId="7B64474A" w14:textId="77777777" w:rsidR="00127530" w:rsidRPr="00BD0EB9" w:rsidRDefault="00127530" w:rsidP="00920E64">
            <w:pPr>
              <w:pStyle w:val="TAC"/>
              <w:rPr>
                <w:lang w:val="en-US"/>
              </w:rPr>
            </w:pPr>
            <w:r w:rsidRPr="00BD0EB9">
              <w:rPr>
                <w:lang w:val="en-US"/>
              </w:rPr>
              <w:t>1</w:t>
            </w:r>
          </w:p>
        </w:tc>
        <w:tc>
          <w:tcPr>
            <w:tcW w:w="1468" w:type="dxa"/>
            <w:tcMar>
              <w:top w:w="80" w:type="dxa"/>
              <w:left w:w="80" w:type="dxa"/>
              <w:bottom w:w="80" w:type="dxa"/>
              <w:right w:w="80" w:type="dxa"/>
            </w:tcMar>
            <w:hideMark/>
          </w:tcPr>
          <w:p w14:paraId="510FD619" w14:textId="77777777" w:rsidR="00127530" w:rsidRPr="00BD0EB9" w:rsidRDefault="00127530" w:rsidP="00920E64">
            <w:pPr>
              <w:pStyle w:val="TAC"/>
              <w:rPr>
                <w:lang w:val="en-US"/>
              </w:rPr>
            </w:pPr>
            <w:r w:rsidRPr="00BD0EB9">
              <w:rPr>
                <w:lang w:val="en-US"/>
              </w:rPr>
              <w:t>1</w:t>
            </w:r>
          </w:p>
        </w:tc>
      </w:tr>
      <w:tr w:rsidR="00127530" w:rsidRPr="00583441" w14:paraId="56EE26A9" w14:textId="77777777" w:rsidTr="00920E64">
        <w:trPr>
          <w:jc w:val="center"/>
        </w:trPr>
        <w:tc>
          <w:tcPr>
            <w:tcW w:w="1340" w:type="dxa"/>
            <w:tcMar>
              <w:top w:w="80" w:type="dxa"/>
              <w:left w:w="80" w:type="dxa"/>
              <w:bottom w:w="80" w:type="dxa"/>
              <w:right w:w="80" w:type="dxa"/>
            </w:tcMar>
            <w:hideMark/>
          </w:tcPr>
          <w:p w14:paraId="65A1FF83" w14:textId="77777777" w:rsidR="00127530" w:rsidRPr="00BD0EB9" w:rsidRDefault="00127530" w:rsidP="00920E64">
            <w:pPr>
              <w:pStyle w:val="TAC"/>
              <w:rPr>
                <w:lang w:val="en-US"/>
              </w:rPr>
            </w:pPr>
            <w:r w:rsidRPr="00BD0EB9">
              <w:rPr>
                <w:lang w:val="en-US"/>
              </w:rPr>
              <w:t>5</w:t>
            </w:r>
            <w:r>
              <w:rPr>
                <w:vertAlign w:val="superscript"/>
                <w:lang w:val="en-US"/>
              </w:rPr>
              <w:t>Note 1</w:t>
            </w:r>
          </w:p>
        </w:tc>
        <w:tc>
          <w:tcPr>
            <w:tcW w:w="1619" w:type="dxa"/>
            <w:tcMar>
              <w:top w:w="80" w:type="dxa"/>
              <w:left w:w="80" w:type="dxa"/>
              <w:bottom w:w="80" w:type="dxa"/>
              <w:right w:w="80" w:type="dxa"/>
            </w:tcMar>
            <w:hideMark/>
          </w:tcPr>
          <w:p w14:paraId="12D41F7B" w14:textId="77777777" w:rsidR="00127530" w:rsidRPr="000C1829" w:rsidRDefault="00127530" w:rsidP="00920E64">
            <w:pPr>
              <w:pStyle w:val="TAC"/>
              <w:rPr>
                <w:lang w:val="en-US"/>
              </w:rPr>
            </w:pPr>
            <w:r w:rsidRPr="00116FF1">
              <w:rPr>
                <w:lang w:val="en-US"/>
              </w:rPr>
              <w:t>1</w:t>
            </w:r>
          </w:p>
        </w:tc>
        <w:tc>
          <w:tcPr>
            <w:tcW w:w="1332" w:type="dxa"/>
            <w:tcMar>
              <w:top w:w="80" w:type="dxa"/>
              <w:left w:w="80" w:type="dxa"/>
              <w:bottom w:w="80" w:type="dxa"/>
              <w:right w:w="80" w:type="dxa"/>
            </w:tcMar>
            <w:hideMark/>
          </w:tcPr>
          <w:p w14:paraId="6EC871D2" w14:textId="77777777" w:rsidR="00127530" w:rsidRPr="00621286" w:rsidRDefault="00127530" w:rsidP="00920E64">
            <w:pPr>
              <w:pStyle w:val="TAC"/>
              <w:rPr>
                <w:lang w:val="en-US"/>
              </w:rPr>
            </w:pPr>
            <w:r w:rsidRPr="00621286">
              <w:rPr>
                <w:lang w:val="en-US"/>
              </w:rPr>
              <w:t>1</w:t>
            </w:r>
          </w:p>
        </w:tc>
        <w:tc>
          <w:tcPr>
            <w:tcW w:w="1468" w:type="dxa"/>
            <w:tcMar>
              <w:top w:w="80" w:type="dxa"/>
              <w:left w:w="80" w:type="dxa"/>
              <w:bottom w:w="80" w:type="dxa"/>
              <w:right w:w="80" w:type="dxa"/>
            </w:tcMar>
            <w:hideMark/>
          </w:tcPr>
          <w:p w14:paraId="1AC371B7" w14:textId="77777777" w:rsidR="00127530" w:rsidRPr="00621286" w:rsidRDefault="00127530" w:rsidP="00920E64">
            <w:pPr>
              <w:pStyle w:val="TAC"/>
              <w:rPr>
                <w:lang w:val="en-US"/>
              </w:rPr>
            </w:pPr>
            <w:r w:rsidRPr="00621286">
              <w:rPr>
                <w:lang w:val="en-US"/>
              </w:rPr>
              <w:t>1</w:t>
            </w:r>
          </w:p>
        </w:tc>
      </w:tr>
      <w:tr w:rsidR="00127530" w:rsidRPr="00583441" w14:paraId="42D78BAE" w14:textId="77777777" w:rsidTr="00920E64">
        <w:trPr>
          <w:jc w:val="center"/>
        </w:trPr>
        <w:tc>
          <w:tcPr>
            <w:tcW w:w="1340" w:type="dxa"/>
            <w:tcMar>
              <w:top w:w="80" w:type="dxa"/>
              <w:left w:w="80" w:type="dxa"/>
              <w:bottom w:w="80" w:type="dxa"/>
              <w:right w:w="80" w:type="dxa"/>
            </w:tcMar>
          </w:tcPr>
          <w:p w14:paraId="094E0F8B" w14:textId="77777777" w:rsidR="00127530" w:rsidRPr="00BD0EB9" w:rsidRDefault="00127530" w:rsidP="00920E64">
            <w:pPr>
              <w:pStyle w:val="TAC"/>
              <w:rPr>
                <w:lang w:val="en-US"/>
              </w:rPr>
            </w:pPr>
            <w:r>
              <w:rPr>
                <w:rFonts w:hint="eastAsia"/>
                <w:lang w:val="en-US"/>
              </w:rPr>
              <w:t>6</w:t>
            </w:r>
          </w:p>
        </w:tc>
        <w:tc>
          <w:tcPr>
            <w:tcW w:w="1619" w:type="dxa"/>
            <w:tcMar>
              <w:top w:w="80" w:type="dxa"/>
              <w:left w:w="80" w:type="dxa"/>
              <w:bottom w:w="80" w:type="dxa"/>
              <w:right w:w="80" w:type="dxa"/>
            </w:tcMar>
          </w:tcPr>
          <w:p w14:paraId="12B6FB6D" w14:textId="77777777" w:rsidR="00127530" w:rsidRPr="00116FF1" w:rsidRDefault="00127530" w:rsidP="00920E64">
            <w:pPr>
              <w:pStyle w:val="TAC"/>
              <w:rPr>
                <w:lang w:val="en-US"/>
              </w:rPr>
            </w:pPr>
            <w:r>
              <w:rPr>
                <w:rFonts w:hint="eastAsia"/>
                <w:lang w:val="en-US"/>
              </w:rPr>
              <w:t>2</w:t>
            </w:r>
          </w:p>
        </w:tc>
        <w:tc>
          <w:tcPr>
            <w:tcW w:w="1332" w:type="dxa"/>
            <w:tcMar>
              <w:top w:w="80" w:type="dxa"/>
              <w:left w:w="80" w:type="dxa"/>
              <w:bottom w:w="80" w:type="dxa"/>
              <w:right w:w="80" w:type="dxa"/>
            </w:tcMar>
          </w:tcPr>
          <w:p w14:paraId="10D8335B" w14:textId="77777777" w:rsidR="00127530" w:rsidRPr="00621286" w:rsidRDefault="00127530" w:rsidP="00920E64">
            <w:pPr>
              <w:pStyle w:val="TAC"/>
              <w:rPr>
                <w:lang w:val="en-US"/>
              </w:rPr>
            </w:pPr>
            <w:r>
              <w:rPr>
                <w:rFonts w:hint="eastAsia"/>
                <w:lang w:val="en-US"/>
              </w:rPr>
              <w:t>0</w:t>
            </w:r>
          </w:p>
        </w:tc>
        <w:tc>
          <w:tcPr>
            <w:tcW w:w="1468" w:type="dxa"/>
            <w:tcMar>
              <w:top w:w="80" w:type="dxa"/>
              <w:left w:w="80" w:type="dxa"/>
              <w:bottom w:w="80" w:type="dxa"/>
              <w:right w:w="80" w:type="dxa"/>
            </w:tcMar>
          </w:tcPr>
          <w:p w14:paraId="5136EAB9" w14:textId="77777777" w:rsidR="00127530" w:rsidRPr="00621286" w:rsidRDefault="00127530" w:rsidP="00920E64">
            <w:pPr>
              <w:pStyle w:val="TAC"/>
              <w:rPr>
                <w:lang w:val="en-US"/>
              </w:rPr>
            </w:pPr>
            <w:r>
              <w:rPr>
                <w:rFonts w:hint="eastAsia"/>
                <w:lang w:val="en-US"/>
              </w:rPr>
              <w:t>0</w:t>
            </w:r>
          </w:p>
        </w:tc>
      </w:tr>
      <w:tr w:rsidR="00127530" w:rsidRPr="00583441" w14:paraId="109F15D0" w14:textId="77777777" w:rsidTr="00920E64">
        <w:trPr>
          <w:jc w:val="center"/>
        </w:trPr>
        <w:tc>
          <w:tcPr>
            <w:tcW w:w="1340" w:type="dxa"/>
            <w:tcMar>
              <w:top w:w="80" w:type="dxa"/>
              <w:left w:w="80" w:type="dxa"/>
              <w:bottom w:w="80" w:type="dxa"/>
              <w:right w:w="80" w:type="dxa"/>
            </w:tcMar>
          </w:tcPr>
          <w:p w14:paraId="62166F32" w14:textId="77777777" w:rsidR="00127530" w:rsidRPr="00BD0EB9" w:rsidRDefault="00127530" w:rsidP="00920E64">
            <w:pPr>
              <w:pStyle w:val="TAC"/>
              <w:rPr>
                <w:lang w:val="en-US"/>
              </w:rPr>
            </w:pPr>
            <w:r>
              <w:rPr>
                <w:lang w:val="en-US"/>
              </w:rPr>
              <w:t>7</w:t>
            </w:r>
          </w:p>
        </w:tc>
        <w:tc>
          <w:tcPr>
            <w:tcW w:w="1619" w:type="dxa"/>
            <w:tcMar>
              <w:top w:w="80" w:type="dxa"/>
              <w:left w:w="80" w:type="dxa"/>
              <w:bottom w:w="80" w:type="dxa"/>
              <w:right w:w="80" w:type="dxa"/>
            </w:tcMar>
          </w:tcPr>
          <w:p w14:paraId="11B4BAF7" w14:textId="77777777" w:rsidR="00127530" w:rsidRPr="00116FF1" w:rsidRDefault="00127530" w:rsidP="00920E64">
            <w:pPr>
              <w:pStyle w:val="TAC"/>
              <w:rPr>
                <w:lang w:val="en-US"/>
              </w:rPr>
            </w:pPr>
            <w:r>
              <w:rPr>
                <w:rFonts w:hint="eastAsia"/>
                <w:lang w:val="en-US"/>
              </w:rPr>
              <w:t>0</w:t>
            </w:r>
          </w:p>
        </w:tc>
        <w:tc>
          <w:tcPr>
            <w:tcW w:w="1332" w:type="dxa"/>
            <w:tcMar>
              <w:top w:w="80" w:type="dxa"/>
              <w:left w:w="80" w:type="dxa"/>
              <w:bottom w:w="80" w:type="dxa"/>
              <w:right w:w="80" w:type="dxa"/>
            </w:tcMar>
          </w:tcPr>
          <w:p w14:paraId="5D755B7D" w14:textId="77777777" w:rsidR="00127530" w:rsidRPr="00621286" w:rsidRDefault="00127530" w:rsidP="00920E64">
            <w:pPr>
              <w:pStyle w:val="TAC"/>
              <w:rPr>
                <w:lang w:val="en-US"/>
              </w:rPr>
            </w:pPr>
            <w:r>
              <w:rPr>
                <w:rFonts w:hint="eastAsia"/>
                <w:lang w:val="en-US"/>
              </w:rPr>
              <w:t>2</w:t>
            </w:r>
          </w:p>
        </w:tc>
        <w:tc>
          <w:tcPr>
            <w:tcW w:w="1468" w:type="dxa"/>
            <w:tcMar>
              <w:top w:w="80" w:type="dxa"/>
              <w:left w:w="80" w:type="dxa"/>
              <w:bottom w:w="80" w:type="dxa"/>
              <w:right w:w="80" w:type="dxa"/>
            </w:tcMar>
          </w:tcPr>
          <w:p w14:paraId="7A43A85E" w14:textId="77777777" w:rsidR="00127530" w:rsidRPr="00621286" w:rsidRDefault="00127530" w:rsidP="00920E64">
            <w:pPr>
              <w:pStyle w:val="TAC"/>
              <w:rPr>
                <w:lang w:val="en-US"/>
              </w:rPr>
            </w:pPr>
            <w:r>
              <w:rPr>
                <w:rFonts w:hint="eastAsia"/>
                <w:lang w:val="en-US"/>
              </w:rPr>
              <w:t>0</w:t>
            </w:r>
          </w:p>
        </w:tc>
      </w:tr>
      <w:tr w:rsidR="00127530" w:rsidRPr="00583441" w14:paraId="2B77D623" w14:textId="77777777" w:rsidTr="00920E64">
        <w:trPr>
          <w:jc w:val="center"/>
        </w:trPr>
        <w:tc>
          <w:tcPr>
            <w:tcW w:w="5759" w:type="dxa"/>
            <w:gridSpan w:val="4"/>
            <w:tcMar>
              <w:top w:w="80" w:type="dxa"/>
              <w:left w:w="80" w:type="dxa"/>
              <w:bottom w:w="80" w:type="dxa"/>
              <w:right w:w="80" w:type="dxa"/>
            </w:tcMar>
          </w:tcPr>
          <w:p w14:paraId="4214832F" w14:textId="77777777" w:rsidR="00127530" w:rsidRDefault="00127530" w:rsidP="00920E6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UE Rx-Tx time difference</w:t>
            </w:r>
            <w:r>
              <w:rPr>
                <w:rFonts w:eastAsia="SimSun" w:hint="eastAsia"/>
                <w:lang w:val="en-US"/>
              </w:rPr>
              <w:t xml:space="preserve"> and PRS-RSRPP</w:t>
            </w:r>
            <w:r w:rsidRPr="007A6F63">
              <w:t xml:space="preserve"> measurement defined in TS 38.215 [4].</w:t>
            </w:r>
          </w:p>
          <w:p w14:paraId="27F98BE0" w14:textId="77777777" w:rsidR="00127530" w:rsidRPr="009E2C9D" w:rsidRDefault="00127530" w:rsidP="00920E64">
            <w:pPr>
              <w:pStyle w:val="TAN"/>
            </w:pP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can be</w:t>
            </w:r>
            <w:r w:rsidRPr="00A10609">
              <w:t xml:space="preserve"> associated to measure PRS for any RSTD, PRS-RSRP, UE Rx-Tx time difference</w:t>
            </w:r>
            <w:r>
              <w:rPr>
                <w:rFonts w:eastAsia="SimSun" w:hint="eastAsia"/>
                <w:lang w:val="en-US"/>
              </w:rPr>
              <w:t xml:space="preserve"> and PRS-RSRPP</w:t>
            </w:r>
            <w:r w:rsidRPr="00A10609">
              <w:t xml:space="preserve"> measurement defined in TS 38.215 [4]</w:t>
            </w:r>
            <w:r>
              <w:t xml:space="preserve"> provided that UE supports </w:t>
            </w:r>
            <w:r w:rsidRPr="00D15FF8">
              <w:rPr>
                <w:i/>
              </w:rPr>
              <w:t>independentGapConfigPRS-r17</w:t>
            </w:r>
          </w:p>
        </w:tc>
      </w:tr>
    </w:tbl>
    <w:p w14:paraId="2F5EB450" w14:textId="77777777" w:rsidR="00127530" w:rsidRDefault="00127530" w:rsidP="00127530">
      <w:pPr>
        <w:rPr>
          <w:rFonts w:cs="v4.2.0"/>
        </w:rPr>
      </w:pPr>
    </w:p>
    <w:p w14:paraId="3D65DFA3" w14:textId="7391A970" w:rsidR="00127530" w:rsidRDefault="00127530" w:rsidP="00127530">
      <w:pPr>
        <w:rPr>
          <w:ins w:id="24" w:author="Nokia" w:date="2025-02-20T16:55:00Z" w16du:dateUtc="2025-02-20T15:55:00Z"/>
        </w:rPr>
      </w:pPr>
      <w:r>
        <w:t xml:space="preserve">For </w:t>
      </w:r>
      <w:r>
        <w:rPr>
          <w:lang w:eastAsia="ko-KR"/>
        </w:rPr>
        <w:t xml:space="preserve">UE configured in the SA operation mode, </w:t>
      </w:r>
      <w:r>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t xml:space="preserve"> inter-frequency NR carrier frequency layers as configured by </w:t>
      </w:r>
      <w:proofErr w:type="spellStart"/>
      <w:r>
        <w:t>PCell</w:t>
      </w:r>
      <w:proofErr w:type="spellEnd"/>
      <w:r>
        <w:t xml:space="preserve"> using gaps, </w:t>
      </w:r>
      <w:ins w:id="25" w:author="Nokia" w:date="2025-02-20T16:54:00Z" w16du:dateUtc="2025-02-20T15:54:00Z">
        <w:r>
          <w:t xml:space="preserve">following </w:t>
        </w:r>
      </w:ins>
      <w:ins w:id="26" w:author="Nokia" w:date="2025-02-20T19:21:00Z" w16du:dateUtc="2025-02-20T18:21:00Z">
        <w:r w:rsidR="00777DB0">
          <w:t xml:space="preserve">gap </w:t>
        </w:r>
      </w:ins>
      <w:ins w:id="27" w:author="Nokia" w:date="2025-02-20T16:54:00Z" w16du:dateUtc="2025-02-20T15:54:00Z">
        <w:r>
          <w:t>a</w:t>
        </w:r>
      </w:ins>
      <w:ins w:id="28" w:author="Nokia" w:date="2025-02-20T16:55:00Z" w16du:dateUtc="2025-02-20T15:55:00Z">
        <w:r>
          <w:t xml:space="preserve">ssociation </w:t>
        </w:r>
      </w:ins>
      <w:ins w:id="29" w:author="Nokia" w:date="2025-02-20T19:20:00Z" w16du:dateUtc="2025-02-20T18:20:00Z">
        <w:r w:rsidR="00777DB0">
          <w:t xml:space="preserve">rule </w:t>
        </w:r>
      </w:ins>
      <w:ins w:id="30" w:author="Nokia" w:date="2025-02-20T19:21:00Z" w16du:dateUtc="2025-02-20T18:21:00Z">
        <w:r w:rsidR="00777DB0">
          <w:t>refers</w:t>
        </w:r>
      </w:ins>
      <w:ins w:id="31" w:author="Nokia" w:date="2025-02-20T19:18:00Z" w16du:dateUtc="2025-02-20T18:18:00Z">
        <w:r w:rsidR="00777DB0">
          <w:t xml:space="preserve"> </w:t>
        </w:r>
      </w:ins>
      <w:ins w:id="32" w:author="Nokia" w:date="2025-02-20T19:22:00Z" w16du:dateUtc="2025-02-20T18:22:00Z">
        <w:r w:rsidR="00777DB0">
          <w:t>to</w:t>
        </w:r>
      </w:ins>
      <w:ins w:id="33" w:author="Nokia" w:date="2025-02-20T19:18:00Z" w16du:dateUtc="2025-02-20T18:18:00Z">
        <w:r w:rsidR="00777DB0">
          <w:t xml:space="preserve"> any configured measurement object</w:t>
        </w:r>
      </w:ins>
      <w:ins w:id="34" w:author="Nokia" w:date="2025-02-20T16:55:00Z" w16du:dateUtc="2025-02-20T15:55:00Z">
        <w:r>
          <w:t>:</w:t>
        </w:r>
      </w:ins>
    </w:p>
    <w:p w14:paraId="5F38325C" w14:textId="7B22944B" w:rsidR="00127530" w:rsidRPr="007C7531" w:rsidRDefault="00AB4B31">
      <w:pPr>
        <w:tabs>
          <w:tab w:val="left" w:pos="284"/>
        </w:tabs>
        <w:rPr>
          <w:rFonts w:eastAsia="SimSun"/>
          <w:lang w:eastAsia="ko-KR"/>
        </w:rPr>
        <w:pPrChange w:id="35" w:author="Nokia" w:date="2025-02-20T18:17:00Z" w16du:dateUtc="2025-02-20T17:17:00Z">
          <w:pPr/>
        </w:pPrChange>
      </w:pPr>
      <w:ins w:id="36" w:author="Nokia" w:date="2025-02-20T18:17:00Z" w16du:dateUtc="2025-02-20T17:17:00Z">
        <w:r>
          <w:t>i</w:t>
        </w:r>
      </w:ins>
      <w:ins w:id="37" w:author="Nokia" w:date="2025-02-20T16:55:00Z" w16du:dateUtc="2025-02-20T15:55:00Z">
        <w:r w:rsidR="00127530">
          <w:t xml:space="preserve">) </w:t>
        </w:r>
      </w:ins>
      <w:ins w:id="38" w:author="Nokia" w:date="2025-02-20T18:16:00Z" w16du:dateUtc="2025-02-20T17:16:00Z">
        <w:r>
          <w:tab/>
        </w:r>
      </w:ins>
      <w:ins w:id="39" w:author="Nokia" w:date="2025-02-20T16:55:00Z" w16du:dateUtc="2025-02-20T15:55:00Z">
        <w:r w:rsidR="00127530">
          <w:t>E</w:t>
        </w:r>
      </w:ins>
      <w:del w:id="40" w:author="Nokia" w:date="2025-02-20T16:55:00Z" w16du:dateUtc="2025-02-20T15:55:00Z">
        <w:r w:rsidR="00127530" w:rsidDel="00127530">
          <w:delText>e</w:delText>
        </w:r>
      </w:del>
      <w:r w:rsidR="00127530">
        <w:t>ach monitored carrier frequency layer, including</w:t>
      </w:r>
      <w:r w:rsidR="00127530">
        <w:rPr>
          <w:iCs/>
        </w:rPr>
        <w:t xml:space="preserve"> following measurement types:</w:t>
      </w:r>
    </w:p>
    <w:p w14:paraId="09F0D056" w14:textId="77777777" w:rsidR="00127530" w:rsidRDefault="00127530" w:rsidP="00127530">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76752FB5" w14:textId="77777777" w:rsidR="00127530" w:rsidRDefault="00127530" w:rsidP="00127530">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08B42300" w14:textId="77777777" w:rsidR="00127530" w:rsidRDefault="00127530" w:rsidP="00127530">
      <w:pPr>
        <w:pStyle w:val="B10"/>
      </w:pPr>
      <w:r>
        <w:t>-</w:t>
      </w:r>
      <w:r>
        <w:tab/>
      </w:r>
      <w:r w:rsidRPr="009C5807">
        <w:t xml:space="preserve">E-UTRA </w:t>
      </w:r>
      <w:r>
        <w:t>i</w:t>
      </w:r>
      <w:r w:rsidRPr="009C5807">
        <w:t>nter-RAT measurement</w:t>
      </w:r>
      <w:r>
        <w:t xml:space="preserve"> object, </w:t>
      </w:r>
    </w:p>
    <w:p w14:paraId="01AF6E60" w14:textId="77777777" w:rsidR="00127530" w:rsidRDefault="00127530" w:rsidP="00127530">
      <w:pPr>
        <w:pStyle w:val="B10"/>
      </w:pPr>
      <w:r w:rsidRPr="009C5807">
        <w:t>-</w:t>
      </w:r>
      <w:r w:rsidRPr="009C5807">
        <w:tab/>
        <w:t xml:space="preserve">E-UTRAN </w:t>
      </w:r>
      <w:r>
        <w:t>i</w:t>
      </w:r>
      <w:r w:rsidRPr="009C5807">
        <w:t>nter-RAT RSTD measurement</w:t>
      </w:r>
      <w:r>
        <w:t>,</w:t>
      </w:r>
    </w:p>
    <w:p w14:paraId="422A1544" w14:textId="77777777" w:rsidR="00127530" w:rsidRDefault="00127530" w:rsidP="00127530">
      <w:pPr>
        <w:pStyle w:val="B10"/>
      </w:pPr>
      <w:r>
        <w:lastRenderedPageBreak/>
        <w:t>-</w:t>
      </w:r>
      <w:r>
        <w:tab/>
        <w:t>NR PRS-based positioning measurements,</w:t>
      </w:r>
    </w:p>
    <w:p w14:paraId="7945555A" w14:textId="45A37C46" w:rsidR="00127530" w:rsidRDefault="00AB4B31">
      <w:pPr>
        <w:rPr>
          <w:ins w:id="41" w:author="Nokia" w:date="2025-02-20T16:56:00Z" w16du:dateUtc="2025-02-20T15:56:00Z"/>
          <w:lang w:eastAsia="zh-CN"/>
        </w:rPr>
        <w:pPrChange w:id="42" w:author="Nokia" w:date="2025-02-20T18:19:00Z" w16du:dateUtc="2025-02-20T17:19:00Z">
          <w:pPr>
            <w:ind w:left="426"/>
          </w:pPr>
        </w:pPrChange>
      </w:pPr>
      <w:ins w:id="43" w:author="Nokia" w:date="2025-02-20T18:19:00Z" w16du:dateUtc="2025-02-20T17:19:00Z">
        <w:r>
          <w:rPr>
            <w:rFonts w:eastAsia="SimSun"/>
            <w:lang w:eastAsia="zh-CN"/>
          </w:rPr>
          <w:tab/>
        </w:r>
      </w:ins>
      <w:r w:rsidR="00127530" w:rsidRPr="00A61C3E">
        <w:rPr>
          <w:rFonts w:eastAsia="SimSun"/>
          <w:lang w:eastAsia="zh-CN"/>
        </w:rPr>
        <w:t>can be only associated to one measurement gap pattern</w:t>
      </w:r>
      <w:r w:rsidR="00127530" w:rsidRPr="00A61C3E">
        <w:rPr>
          <w:lang w:eastAsia="zh-CN"/>
        </w:rPr>
        <w:t xml:space="preserve">. </w:t>
      </w:r>
    </w:p>
    <w:p w14:paraId="637EBAFA" w14:textId="636BF344" w:rsidR="00127530" w:rsidRPr="00AB4B31" w:rsidRDefault="00127530">
      <w:pPr>
        <w:pStyle w:val="ListParagraph"/>
        <w:numPr>
          <w:ilvl w:val="0"/>
          <w:numId w:val="42"/>
        </w:numPr>
        <w:ind w:left="284" w:hanging="284"/>
        <w:rPr>
          <w:lang w:val="en-US" w:eastAsia="zh-CN"/>
        </w:rPr>
        <w:pPrChange w:id="44" w:author="Nokia" w:date="2025-02-20T18:17:00Z" w16du:dateUtc="2025-02-20T17:17:00Z">
          <w:pPr/>
        </w:pPrChange>
      </w:pPr>
      <w:r w:rsidRPr="00A61C3E">
        <w:rPr>
          <w:lang w:eastAsia="zh-CN"/>
        </w:rPr>
        <w:t>Requirements for concurrent measurement gaps apply</w:t>
      </w:r>
      <w:r w:rsidRPr="00AB4B31">
        <w:rPr>
          <w:lang w:eastAsia="zh-CN"/>
        </w:rPr>
        <w:t xml:space="preserve"> provided </w:t>
      </w:r>
      <w:r w:rsidRPr="00A61C3E">
        <w:rPr>
          <w:lang w:eastAsia="zh-CN"/>
        </w:rPr>
        <w:t>that each frequency layer is only associated with one concurrent measurement gap</w:t>
      </w:r>
      <w:r w:rsidRPr="00AB4B31">
        <w:rPr>
          <w:lang w:eastAsia="zh-CN"/>
        </w:rPr>
        <w:t xml:space="preserve">. </w:t>
      </w:r>
      <w:bookmarkStart w:id="45" w:name="_Hlk101724462"/>
      <w:r w:rsidRPr="00AB4B31">
        <w:rPr>
          <w:lang w:eastAsia="zh-CN"/>
        </w:rPr>
        <w:t>There can be one or more frequency layers associated with each concurrent measurement gap</w:t>
      </w:r>
      <w:bookmarkEnd w:id="45"/>
      <w:r w:rsidRPr="00AB4B31">
        <w:rPr>
          <w:lang w:eastAsia="zh-CN"/>
        </w:rPr>
        <w:t>.</w:t>
      </w:r>
      <w:r w:rsidRPr="00AB4B31">
        <w:rPr>
          <w:rFonts w:hint="eastAsia"/>
          <w:lang w:val="en-US" w:eastAsia="zh-CN"/>
        </w:rPr>
        <w:t xml:space="preserve"> Furthermore, if the UE is not capable of concurrentMeasGapEUTRA-r17[2], all E-UTRAN measurement objects </w:t>
      </w:r>
      <w:r w:rsidRPr="00AB4B31">
        <w:rPr>
          <w:lang w:val="en-US" w:eastAsia="zh-CN"/>
        </w:rPr>
        <w:t>shall</w:t>
      </w:r>
      <w:r w:rsidRPr="00AB4B31">
        <w:rPr>
          <w:rFonts w:hint="eastAsia"/>
          <w:lang w:val="en-US" w:eastAsia="zh-CN"/>
        </w:rPr>
        <w:t xml:space="preserve"> be associated with a single concurrent gap pattern</w:t>
      </w:r>
      <w:r w:rsidRPr="00AB4B31">
        <w:rPr>
          <w:lang w:val="en-US" w:eastAsia="zh-CN"/>
        </w:rPr>
        <w:t xml:space="preserve"> for the requirement to apply</w:t>
      </w:r>
      <w:r w:rsidRPr="00AB4B31">
        <w:rPr>
          <w:rFonts w:hint="eastAsia"/>
          <w:lang w:val="en-US" w:eastAsia="zh-CN"/>
        </w:rPr>
        <w:t>.</w:t>
      </w:r>
    </w:p>
    <w:p w14:paraId="0FD80188" w14:textId="77777777" w:rsidR="00127530" w:rsidRPr="00843001" w:rsidRDefault="00127530" w:rsidP="00127530">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6CBF89C8" w14:textId="77777777" w:rsidR="00127530" w:rsidRDefault="00127530" w:rsidP="00127530">
      <w:r>
        <w:t xml:space="preserve">The requirements in clause 9.1.2 are also applicable for the UE </w:t>
      </w:r>
      <w:r w:rsidRPr="00885F53">
        <w:t>capable of and configured with</w:t>
      </w:r>
      <w:r>
        <w:t xml:space="preserve"> multiple concurrent measurement gap patterns within each measurement gap pattern.</w:t>
      </w:r>
    </w:p>
    <w:p w14:paraId="54D8D011" w14:textId="61A13388"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3</w:t>
      </w:r>
      <w:r w:rsidRPr="00AE02F2">
        <w:rPr>
          <w:rFonts w:cs="v3.7.0"/>
          <w:b/>
          <w:bCs/>
          <w:color w:val="FF0000"/>
          <w:sz w:val="28"/>
          <w:szCs w:val="28"/>
        </w:rPr>
        <w:t xml:space="preserve"> ---</w:t>
      </w:r>
    </w:p>
    <w:p w14:paraId="2B6DC0A5" w14:textId="62D8DBD3" w:rsidR="005843F2" w:rsidRDefault="005843F2" w:rsidP="005843F2">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w:t>
      </w:r>
      <w:r>
        <w:rPr>
          <w:rFonts w:cs="v3.7.0"/>
          <w:b/>
          <w:bCs/>
          <w:color w:val="FF0000"/>
          <w:sz w:val="28"/>
          <w:szCs w:val="28"/>
        </w:rPr>
        <w:t xml:space="preserve"> 4</w:t>
      </w:r>
      <w:r w:rsidRPr="00AE02F2">
        <w:rPr>
          <w:rFonts w:cs="v3.7.0"/>
          <w:b/>
          <w:bCs/>
          <w:color w:val="FF0000"/>
          <w:sz w:val="28"/>
          <w:szCs w:val="28"/>
        </w:rPr>
        <w:t xml:space="preserve"> ---</w:t>
      </w:r>
    </w:p>
    <w:p w14:paraId="5A3DB9F1" w14:textId="77777777" w:rsidR="005843F2" w:rsidRDefault="005843F2" w:rsidP="00127530"/>
    <w:p w14:paraId="6D074957" w14:textId="77777777" w:rsidR="00F23394" w:rsidRPr="00F23394" w:rsidRDefault="00F23394" w:rsidP="00F2339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23394">
        <w:rPr>
          <w:rFonts w:ascii="Arial" w:hAnsi="Arial"/>
          <w:sz w:val="24"/>
          <w:lang w:eastAsia="en-GB"/>
        </w:rPr>
        <w:t>9.1.9.2</w:t>
      </w:r>
      <w:r w:rsidRPr="00F23394">
        <w:rPr>
          <w:rFonts w:ascii="Arial" w:hAnsi="Arial"/>
          <w:sz w:val="24"/>
          <w:lang w:eastAsia="en-GB"/>
        </w:rPr>
        <w:tab/>
        <w:t>Requirements applicability</w:t>
      </w:r>
    </w:p>
    <w:p w14:paraId="4B95910E" w14:textId="77777777" w:rsidR="00F23394" w:rsidRPr="00F23394" w:rsidRDefault="00F23394" w:rsidP="00F23394">
      <w:pPr>
        <w:overflowPunct w:val="0"/>
        <w:autoSpaceDE w:val="0"/>
        <w:autoSpaceDN w:val="0"/>
        <w:adjustRightInd w:val="0"/>
        <w:textAlignment w:val="baseline"/>
        <w:rPr>
          <w:rFonts w:eastAsia="SimSun"/>
          <w:lang w:eastAsia="en-GB"/>
        </w:rPr>
      </w:pPr>
      <w:r w:rsidRPr="00F23394">
        <w:rPr>
          <w:rFonts w:eastAsia="SimSun"/>
          <w:lang w:eastAsia="en-GB"/>
        </w:rPr>
        <w:t xml:space="preserve">Requirements in clause 9.1.9 apply for UE capable of NCSG </w:t>
      </w:r>
      <w:r w:rsidRPr="00F23394">
        <w:rPr>
          <w:rFonts w:eastAsia="SimSun"/>
          <w:lang w:val="en-US" w:eastAsia="en-GB"/>
        </w:rPr>
        <w:t>in standalone NR in both FR1 and FR2 (including FR1+FR2 CA)</w:t>
      </w:r>
      <w:r w:rsidRPr="00F23394">
        <w:rPr>
          <w:rFonts w:eastAsia="SimSun"/>
          <w:lang w:eastAsia="en-GB"/>
        </w:rPr>
        <w:t>, provided UE is configured with only NCSG and no other measurement gap is configured, and UE is configured with</w:t>
      </w:r>
    </w:p>
    <w:p w14:paraId="43EAA911"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SSB based intra-frequency measurement (including </w:t>
      </w:r>
      <w:r w:rsidRPr="00F23394">
        <w:rPr>
          <w:lang w:val="en-US" w:eastAsia="en-GB"/>
        </w:rPr>
        <w:t>measurement on de-activated SCC and measurement on dormant SCell</w:t>
      </w:r>
      <w:r w:rsidRPr="00F23394">
        <w:rPr>
          <w:lang w:eastAsia="en-GB"/>
        </w:rPr>
        <w:t>), and/or</w:t>
      </w:r>
    </w:p>
    <w:p w14:paraId="1C64C8FF"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SSB based inter-frequency measurement, and/or</w:t>
      </w:r>
    </w:p>
    <w:p w14:paraId="617F8D9D" w14:textId="77777777" w:rsidR="00F23394" w:rsidRDefault="00F23394" w:rsidP="00F23394">
      <w:pPr>
        <w:overflowPunct w:val="0"/>
        <w:autoSpaceDE w:val="0"/>
        <w:autoSpaceDN w:val="0"/>
        <w:adjustRightInd w:val="0"/>
        <w:ind w:left="568" w:hanging="284"/>
        <w:textAlignment w:val="baseline"/>
        <w:rPr>
          <w:ins w:id="46" w:author="Nokia" w:date="2025-02-20T18:22:00Z" w16du:dateUtc="2025-02-20T17:22:00Z"/>
          <w:lang w:eastAsia="en-GB"/>
        </w:rPr>
      </w:pPr>
      <w:r w:rsidRPr="00F23394">
        <w:rPr>
          <w:lang w:eastAsia="en-GB"/>
        </w:rPr>
        <w:t>-</w:t>
      </w:r>
      <w:r w:rsidRPr="00F23394">
        <w:rPr>
          <w:lang w:eastAsia="en-GB"/>
        </w:rPr>
        <w:tab/>
        <w:t>Inter-RAT E-UTRAN measurement.</w:t>
      </w:r>
    </w:p>
    <w:p w14:paraId="6CE7DA8F" w14:textId="69A12534" w:rsidR="005843F2" w:rsidRPr="00F23394" w:rsidRDefault="005843F2" w:rsidP="00587AEC">
      <w:pPr>
        <w:overflowPunct w:val="0"/>
        <w:autoSpaceDE w:val="0"/>
        <w:autoSpaceDN w:val="0"/>
        <w:adjustRightInd w:val="0"/>
        <w:textAlignment w:val="baseline"/>
        <w:rPr>
          <w:lang w:eastAsia="en-GB"/>
        </w:rPr>
      </w:pPr>
      <w:ins w:id="47" w:author="Nokia" w:date="2025-02-20T18:23:00Z" w16du:dateUtc="2025-02-20T17:23:00Z">
        <w:r>
          <w:rPr>
            <w:lang w:eastAsia="en-GB"/>
          </w:rPr>
          <w:t xml:space="preserve">For NCSG, the gap association </w:t>
        </w:r>
      </w:ins>
      <w:ins w:id="48" w:author="Nokia" w:date="2025-02-20T18:25:00Z" w16du:dateUtc="2025-02-20T17:25:00Z">
        <w:r>
          <w:rPr>
            <w:lang w:eastAsia="en-GB"/>
          </w:rPr>
          <w:t xml:space="preserve">rule </w:t>
        </w:r>
      </w:ins>
      <w:ins w:id="49" w:author="Nokia" w:date="2025-02-20T18:28:00Z" w16du:dateUtc="2025-02-20T17:28:00Z">
        <w:r>
          <w:rPr>
            <w:lang w:eastAsia="en-GB"/>
          </w:rPr>
          <w:t>refers</w:t>
        </w:r>
      </w:ins>
      <w:ins w:id="50" w:author="Nokia" w:date="2025-02-20T18:25:00Z" w16du:dateUtc="2025-02-20T17:25:00Z">
        <w:r>
          <w:rPr>
            <w:lang w:eastAsia="en-GB"/>
          </w:rPr>
          <w:t xml:space="preserve"> to</w:t>
        </w:r>
      </w:ins>
      <w:ins w:id="51" w:author="Nokia" w:date="2025-02-20T18:24:00Z" w16du:dateUtc="2025-02-20T17:24:00Z">
        <w:r>
          <w:rPr>
            <w:lang w:eastAsia="en-GB"/>
          </w:rPr>
          <w:t xml:space="preserve"> any </w:t>
        </w:r>
      </w:ins>
      <w:ins w:id="52" w:author="Nokia" w:date="2025-02-20T18:25:00Z" w16du:dateUtc="2025-02-20T17:25:00Z">
        <w:r>
          <w:rPr>
            <w:lang w:eastAsia="en-GB"/>
          </w:rPr>
          <w:t xml:space="preserve">configured </w:t>
        </w:r>
      </w:ins>
      <w:ins w:id="53" w:author="Nokia" w:date="2025-02-20T18:24:00Z" w16du:dateUtc="2025-02-20T17:24:00Z">
        <w:r>
          <w:rPr>
            <w:lang w:eastAsia="en-GB"/>
          </w:rPr>
          <w:t>measurement object related to the above measurements.</w:t>
        </w:r>
      </w:ins>
    </w:p>
    <w:p w14:paraId="7568BBF7" w14:textId="77777777" w:rsidR="00F23394" w:rsidRPr="00F23394" w:rsidRDefault="00F23394" w:rsidP="00F23394">
      <w:pPr>
        <w:overflowPunct w:val="0"/>
        <w:autoSpaceDE w:val="0"/>
        <w:autoSpaceDN w:val="0"/>
        <w:adjustRightInd w:val="0"/>
        <w:textAlignment w:val="baseline"/>
        <w:rPr>
          <w:rFonts w:eastAsia="SimSun"/>
          <w:lang w:eastAsia="en-GB"/>
        </w:rPr>
      </w:pPr>
      <w:r w:rsidRPr="00F23394">
        <w:rPr>
          <w:rFonts w:eastAsia="SimSun"/>
          <w:lang w:eastAsia="en-GB"/>
        </w:rPr>
        <w:t>Requirements for the following measurements do not apply if UE is configured with NCSG.</w:t>
      </w:r>
    </w:p>
    <w:p w14:paraId="4DFFDD34"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CSI-RS based intra-frequency measurement</w:t>
      </w:r>
      <w:r w:rsidRPr="00F23394">
        <w:rPr>
          <w:rFonts w:hint="eastAsia"/>
          <w:lang w:eastAsia="zh-CN"/>
        </w:rPr>
        <w:t xml:space="preserve"> when overlapped with NCSG</w:t>
      </w:r>
      <w:r w:rsidRPr="00F23394">
        <w:rPr>
          <w:lang w:eastAsia="en-GB"/>
        </w:rPr>
        <w:t>, or</w:t>
      </w:r>
    </w:p>
    <w:p w14:paraId="6BD5F213" w14:textId="77777777" w:rsidR="00F23394" w:rsidRPr="00F23394" w:rsidRDefault="00F23394" w:rsidP="00F23394">
      <w:pPr>
        <w:overflowPunct w:val="0"/>
        <w:autoSpaceDE w:val="0"/>
        <w:autoSpaceDN w:val="0"/>
        <w:adjustRightInd w:val="0"/>
        <w:ind w:left="568" w:hanging="284"/>
        <w:textAlignment w:val="baseline"/>
        <w:rPr>
          <w:rFonts w:eastAsia="SimSun"/>
          <w:lang w:eastAsia="en-GB"/>
        </w:rPr>
      </w:pPr>
      <w:r w:rsidRPr="00F23394">
        <w:rPr>
          <w:lang w:eastAsia="en-GB"/>
        </w:rPr>
        <w:t>-</w:t>
      </w:r>
      <w:r w:rsidRPr="00F23394">
        <w:rPr>
          <w:lang w:eastAsia="en-GB"/>
        </w:rPr>
        <w:tab/>
        <w:t>CSI-RS based inter-frequency measurement, or</w:t>
      </w:r>
    </w:p>
    <w:p w14:paraId="09B4A91C"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Inter-RAT GSM measurement, </w:t>
      </w:r>
      <w:r w:rsidRPr="00F23394">
        <w:rPr>
          <w:bCs/>
          <w:iCs/>
          <w:lang w:eastAsia="en-GB"/>
        </w:rPr>
        <w:t>or</w:t>
      </w:r>
    </w:p>
    <w:p w14:paraId="72C8415B"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Inter-RAT UTRAN measurement, </w:t>
      </w:r>
      <w:r w:rsidRPr="00F23394">
        <w:rPr>
          <w:bCs/>
          <w:iCs/>
          <w:lang w:eastAsia="en-GB"/>
        </w:rPr>
        <w:t>or</w:t>
      </w:r>
    </w:p>
    <w:p w14:paraId="3D178B82" w14:textId="79F01071" w:rsidR="008909D1" w:rsidRPr="008909D1" w:rsidRDefault="00F23394" w:rsidP="005843F2">
      <w:pPr>
        <w:overflowPunct w:val="0"/>
        <w:autoSpaceDE w:val="0"/>
        <w:autoSpaceDN w:val="0"/>
        <w:adjustRightInd w:val="0"/>
        <w:ind w:left="568" w:hanging="284"/>
        <w:textAlignment w:val="baseline"/>
        <w:rPr>
          <w:lang w:eastAsia="en-GB"/>
        </w:rPr>
      </w:pPr>
      <w:r w:rsidRPr="00F23394">
        <w:rPr>
          <w:bCs/>
          <w:iCs/>
          <w:lang w:eastAsia="en-GB"/>
        </w:rPr>
        <w:t>-</w:t>
      </w:r>
      <w:r w:rsidRPr="00F23394">
        <w:rPr>
          <w:bCs/>
          <w:iCs/>
          <w:lang w:eastAsia="en-GB"/>
        </w:rPr>
        <w:tab/>
        <w:t xml:space="preserve">PRS measurement. </w:t>
      </w:r>
    </w:p>
    <w:p w14:paraId="0B32DCEE" w14:textId="1B40FF56"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5843F2">
        <w:rPr>
          <w:rFonts w:cs="v3.7.0"/>
          <w:b/>
          <w:bCs/>
          <w:color w:val="FF0000"/>
          <w:sz w:val="28"/>
          <w:szCs w:val="28"/>
        </w:rPr>
        <w:t>4</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DB39F" w14:textId="77777777" w:rsidR="00964DBF" w:rsidRDefault="00964DBF">
      <w:r>
        <w:separator/>
      </w:r>
    </w:p>
  </w:endnote>
  <w:endnote w:type="continuationSeparator" w:id="0">
    <w:p w14:paraId="65B50106" w14:textId="77777777" w:rsidR="00964DBF" w:rsidRDefault="00964DBF">
      <w:r>
        <w:continuationSeparator/>
      </w:r>
    </w:p>
  </w:endnote>
  <w:endnote w:type="continuationNotice" w:id="1">
    <w:p w14:paraId="37E25DE8" w14:textId="77777777" w:rsidR="00964DBF" w:rsidRDefault="00964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Helvetica Neue"/>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5842" w14:textId="77777777" w:rsidR="00964DBF" w:rsidRDefault="00964DBF">
      <w:r>
        <w:separator/>
      </w:r>
    </w:p>
  </w:footnote>
  <w:footnote w:type="continuationSeparator" w:id="0">
    <w:p w14:paraId="556103CE" w14:textId="77777777" w:rsidR="00964DBF" w:rsidRDefault="00964DBF">
      <w:r>
        <w:continuationSeparator/>
      </w:r>
    </w:p>
  </w:footnote>
  <w:footnote w:type="continuationNotice" w:id="1">
    <w:p w14:paraId="5DB50644" w14:textId="77777777" w:rsidR="00964DBF" w:rsidRDefault="00964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4"/>
  </w:num>
  <w:num w:numId="2" w16cid:durableId="1903591091">
    <w:abstractNumId w:val="39"/>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7"/>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5"/>
  </w:num>
  <w:num w:numId="13" w16cid:durableId="714544748">
    <w:abstractNumId w:val="38"/>
  </w:num>
  <w:num w:numId="14" w16cid:durableId="988630402">
    <w:abstractNumId w:val="27"/>
  </w:num>
  <w:num w:numId="15" w16cid:durableId="587352971">
    <w:abstractNumId w:val="15"/>
  </w:num>
  <w:num w:numId="16" w16cid:durableId="752317305">
    <w:abstractNumId w:val="21"/>
  </w:num>
  <w:num w:numId="17" w16cid:durableId="759260528">
    <w:abstractNumId w:val="1"/>
  </w:num>
  <w:num w:numId="18" w16cid:durableId="501356569">
    <w:abstractNumId w:val="33"/>
  </w:num>
  <w:num w:numId="19" w16cid:durableId="263923304">
    <w:abstractNumId w:val="25"/>
  </w:num>
  <w:num w:numId="20" w16cid:durableId="1262376166">
    <w:abstractNumId w:val="31"/>
  </w:num>
  <w:num w:numId="21" w16cid:durableId="1376352120">
    <w:abstractNumId w:val="18"/>
  </w:num>
  <w:num w:numId="22" w16cid:durableId="442963798">
    <w:abstractNumId w:val="17"/>
  </w:num>
  <w:num w:numId="23" w16cid:durableId="1966616276">
    <w:abstractNumId w:val="40"/>
  </w:num>
  <w:num w:numId="24" w16cid:durableId="1179857947">
    <w:abstractNumId w:val="19"/>
  </w:num>
  <w:num w:numId="25" w16cid:durableId="514655101">
    <w:abstractNumId w:val="30"/>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6"/>
  </w:num>
  <w:num w:numId="31" w16cid:durableId="1351175676">
    <w:abstractNumId w:val="36"/>
  </w:num>
  <w:num w:numId="32" w16cid:durableId="2142069755">
    <w:abstractNumId w:val="22"/>
  </w:num>
  <w:num w:numId="33" w16cid:durableId="1569613684">
    <w:abstractNumId w:val="24"/>
  </w:num>
  <w:num w:numId="34" w16cid:durableId="610359658">
    <w:abstractNumId w:val="32"/>
  </w:num>
  <w:num w:numId="35" w16cid:durableId="33434460">
    <w:abstractNumId w:val="16"/>
  </w:num>
  <w:num w:numId="36" w16cid:durableId="663046792">
    <w:abstractNumId w:val="2"/>
  </w:num>
  <w:num w:numId="37" w16cid:durableId="512064395">
    <w:abstractNumId w:val="23"/>
  </w:num>
  <w:num w:numId="38" w16cid:durableId="495607706">
    <w:abstractNumId w:val="28"/>
  </w:num>
  <w:num w:numId="39" w16cid:durableId="953440825">
    <w:abstractNumId w:val="20"/>
  </w:num>
  <w:num w:numId="40" w16cid:durableId="1243178487">
    <w:abstractNumId w:val="5"/>
  </w:num>
  <w:num w:numId="41" w16cid:durableId="1004162834">
    <w:abstractNumId w:val="7"/>
  </w:num>
  <w:num w:numId="42" w16cid:durableId="1620338501">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41C7C"/>
    <w:rsid w:val="00342F3E"/>
    <w:rsid w:val="003544C9"/>
    <w:rsid w:val="00354BAE"/>
    <w:rsid w:val="00354D35"/>
    <w:rsid w:val="00356CA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6AC7"/>
    <w:rsid w:val="00437D5B"/>
    <w:rsid w:val="00437F1F"/>
    <w:rsid w:val="00441D26"/>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224</TotalTime>
  <Pages>5</Pages>
  <Words>1749</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1900-01-01T21:30:00Z</cp:lastPrinted>
  <dcterms:created xsi:type="dcterms:W3CDTF">2025-02-04T19:32:00Z</dcterms:created>
  <dcterms:modified xsi:type="dcterms:W3CDTF">2025-02-21T08:28:00Z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